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13F995F6"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3C321B">
        <w:rPr>
          <w:b/>
          <w:noProof/>
          <w:sz w:val="24"/>
        </w:rPr>
        <w:t>195</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11045" w:rsidR="001E41F3" w:rsidRPr="00410371" w:rsidRDefault="0073515C" w:rsidP="00E13F3D">
            <w:pPr>
              <w:pStyle w:val="CRCoverPage"/>
              <w:spacing w:after="0"/>
              <w:jc w:val="right"/>
              <w:rPr>
                <w:b/>
                <w:noProof/>
                <w:sz w:val="28"/>
              </w:rPr>
            </w:pPr>
            <w:r>
              <w:rPr>
                <w:b/>
                <w:noProof/>
                <w:sz w:val="28"/>
              </w:rPr>
              <w:t>29.</w:t>
            </w:r>
            <w:r w:rsidR="009662FF">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057E0" w:rsidR="001E41F3" w:rsidRPr="00410371" w:rsidRDefault="003C321B"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6E37E" w:rsidR="001E41F3" w:rsidRPr="00410371" w:rsidRDefault="007351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C70E0" w:rsidR="001E41F3" w:rsidRPr="00410371" w:rsidRDefault="0073515C">
            <w:pPr>
              <w:pStyle w:val="CRCoverPage"/>
              <w:spacing w:after="0"/>
              <w:jc w:val="center"/>
              <w:rPr>
                <w:noProof/>
                <w:sz w:val="28"/>
              </w:rPr>
            </w:pPr>
            <w:r>
              <w:rPr>
                <w:b/>
                <w:noProof/>
                <w:sz w:val="28"/>
              </w:rPr>
              <w:t>19.</w:t>
            </w:r>
            <w:r w:rsidR="009662F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8F7DA" w:rsidR="001E41F3" w:rsidRDefault="0073515C">
            <w:pPr>
              <w:pStyle w:val="CRCoverPage"/>
              <w:spacing w:after="0"/>
              <w:ind w:left="100"/>
              <w:rPr>
                <w:noProof/>
              </w:rPr>
            </w:pPr>
            <w:r>
              <w:t>Correcting XRM related typos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AD66E" w:rsidR="001E41F3" w:rsidRDefault="007351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A893E" w:rsidR="001E41F3" w:rsidRDefault="0073515C">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F5549" w:rsidR="001E41F3" w:rsidRDefault="0073515C">
            <w:pPr>
              <w:pStyle w:val="CRCoverPage"/>
              <w:spacing w:after="0"/>
              <w:ind w:left="100"/>
              <w:rPr>
                <w:noProof/>
              </w:rPr>
            </w:pPr>
            <w:r>
              <w:rPr>
                <w:noProof/>
              </w:rPr>
              <w:t>2026</w:t>
            </w:r>
            <w:r w:rsidR="0027787F">
              <w:rPr>
                <w:noProof/>
              </w:rPr>
              <w:t>-</w:t>
            </w:r>
            <w:r>
              <w:rPr>
                <w:noProof/>
              </w:rPr>
              <w:t>01</w:t>
            </w:r>
            <w:r w:rsidR="0027787F">
              <w:rPr>
                <w:noProof/>
              </w:rPr>
              <w:t>-</w:t>
            </w:r>
            <w:r>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7CA7D" w:rsidR="001E41F3" w:rsidRDefault="007351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4E50F" w:rsidR="001E41F3" w:rsidRDefault="0073515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8B922" w14:textId="0E90CB5A" w:rsidR="001E41F3" w:rsidRDefault="0073515C">
            <w:pPr>
              <w:pStyle w:val="CRCoverPage"/>
              <w:spacing w:after="0"/>
              <w:ind w:left="100"/>
              <w:rPr>
                <w:noProof/>
                <w:lang w:eastAsia="zh-CN"/>
              </w:rPr>
            </w:pPr>
            <w:r>
              <w:rPr>
                <w:noProof/>
                <w:lang w:eastAsia="zh-CN"/>
              </w:rPr>
              <w:t>CR6472 (</w:t>
            </w:r>
            <w:r w:rsidRPr="0073515C">
              <w:rPr>
                <w:noProof/>
                <w:lang w:eastAsia="zh-CN"/>
              </w:rPr>
              <w:t>S2-2510937)</w:t>
            </w:r>
            <w:r>
              <w:rPr>
                <w:noProof/>
                <w:lang w:eastAsia="zh-CN"/>
              </w:rPr>
              <w:t xml:space="preserve"> from SA2 corrects the following typos:</w:t>
            </w:r>
          </w:p>
          <w:p w14:paraId="63D5F58A" w14:textId="77777777" w:rsidR="0073515C" w:rsidRDefault="0073515C">
            <w:pPr>
              <w:pStyle w:val="CRCoverPage"/>
              <w:spacing w:after="0"/>
              <w:ind w:left="100"/>
              <w:rPr>
                <w:noProof/>
                <w:lang w:eastAsia="zh-CN"/>
              </w:rPr>
            </w:pPr>
          </w:p>
          <w:p w14:paraId="09CBFA9C" w14:textId="554DD86A" w:rsidR="0073515C" w:rsidRDefault="0073515C">
            <w:pPr>
              <w:pStyle w:val="CRCoverPage"/>
              <w:spacing w:after="0"/>
              <w:ind w:left="100"/>
              <w:rPr>
                <w:lang w:val="en-US"/>
              </w:rPr>
            </w:pPr>
            <w:r>
              <w:rPr>
                <w:rFonts w:hint="eastAsia"/>
                <w:noProof/>
                <w:lang w:eastAsia="zh-CN"/>
              </w:rPr>
              <w:t>-</w:t>
            </w:r>
            <w:r>
              <w:rPr>
                <w:noProof/>
                <w:lang w:eastAsia="zh-CN"/>
              </w:rPr>
              <w:t xml:space="preserve"> </w:t>
            </w:r>
            <w:r>
              <w:rPr>
                <w:noProof/>
              </w:rPr>
              <w:t>The term "PDU Set based Handling" is not consistently used refering to capitilized and not capitalized letters</w:t>
            </w:r>
            <w:r>
              <w:rPr>
                <w:lang w:val="en-US"/>
              </w:rPr>
              <w:t>.</w:t>
            </w:r>
          </w:p>
          <w:p w14:paraId="708AA7DE" w14:textId="4233974D" w:rsidR="0073515C" w:rsidRDefault="0073515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E6439" w14:textId="228A7706" w:rsidR="0073515C" w:rsidRDefault="0073515C" w:rsidP="0073515C">
            <w:pPr>
              <w:pStyle w:val="CRCoverPage"/>
              <w:spacing w:after="0"/>
              <w:ind w:left="100"/>
              <w:rPr>
                <w:lang w:val="en-US"/>
              </w:rPr>
            </w:pPr>
            <w:r>
              <w:rPr>
                <w:noProof/>
              </w:rPr>
              <w:t>The term "PDU Set based handling" is updated to "PDU Set based Handling"</w:t>
            </w:r>
            <w:r>
              <w:rPr>
                <w:lang w:val="en-US"/>
              </w:rPr>
              <w:t>.</w:t>
            </w:r>
          </w:p>
          <w:p w14:paraId="31C656EC" w14:textId="1D4181D2"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16E2D" w14:textId="77777777" w:rsidR="001E41F3" w:rsidRDefault="007D6FF7">
            <w:pPr>
              <w:pStyle w:val="CRCoverPage"/>
              <w:spacing w:after="0"/>
              <w:ind w:left="100"/>
              <w:rPr>
                <w:noProof/>
                <w:lang w:eastAsia="zh-CN"/>
              </w:rPr>
            </w:pPr>
            <w:r>
              <w:rPr>
                <w:noProof/>
                <w:lang w:eastAsia="zh-CN"/>
              </w:rPr>
              <w:t>Misalignment with stage2;</w:t>
            </w:r>
          </w:p>
          <w:p w14:paraId="5C4BEB44" w14:textId="551BA97C" w:rsidR="007D6FF7" w:rsidRDefault="007D6FF7">
            <w:pPr>
              <w:pStyle w:val="CRCoverPage"/>
              <w:spacing w:after="0"/>
              <w:ind w:left="100"/>
              <w:rPr>
                <w:noProof/>
                <w:lang w:eastAsia="zh-CN"/>
              </w:rPr>
            </w:pPr>
            <w:r>
              <w:rPr>
                <w:rFonts w:hint="eastAsia"/>
                <w:noProof/>
                <w:lang w:eastAsia="zh-CN"/>
              </w:rPr>
              <w:t>I</w:t>
            </w:r>
            <w:r>
              <w:rPr>
                <w:noProof/>
                <w:lang w:eastAsia="zh-CN"/>
              </w:rPr>
              <w:t>nconsistent within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570E3" w:rsidR="001E41F3" w:rsidRDefault="00533828">
            <w:pPr>
              <w:pStyle w:val="CRCoverPage"/>
              <w:spacing w:after="0"/>
              <w:ind w:left="100"/>
              <w:rPr>
                <w:noProof/>
                <w:lang w:eastAsia="zh-CN"/>
              </w:rPr>
            </w:pPr>
            <w:r>
              <w:rPr>
                <w:noProof/>
                <w:lang w:eastAsia="zh-CN"/>
              </w:rPr>
              <w:t>6.1.6.2.9, 6.1.6.2.11, 6.1.6.2.16, 6.1.6.2.22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939DC" w:rsidR="001E41F3" w:rsidRDefault="00533828">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88A7DB" w14:textId="77777777" w:rsidR="00534466" w:rsidRDefault="00534466" w:rsidP="00534466">
      <w:pPr>
        <w:pStyle w:val="50"/>
      </w:pPr>
      <w:bookmarkStart w:id="1" w:name="_Toc25073937"/>
      <w:bookmarkStart w:id="2" w:name="_Toc34063120"/>
      <w:bookmarkStart w:id="3" w:name="_Toc43120097"/>
      <w:bookmarkStart w:id="4" w:name="_Toc49768152"/>
      <w:bookmarkStart w:id="5" w:name="_Toc56434325"/>
      <w:bookmarkStart w:id="6" w:name="_Toc217822751"/>
      <w:r>
        <w:lastRenderedPageBreak/>
        <w:t>6.1.6.2.9</w:t>
      </w:r>
      <w:r>
        <w:tab/>
        <w:t xml:space="preserve">Type: </w:t>
      </w:r>
      <w:proofErr w:type="spellStart"/>
      <w:r>
        <w:t>PduSessionCreateData</w:t>
      </w:r>
      <w:bookmarkEnd w:id="1"/>
      <w:bookmarkEnd w:id="2"/>
      <w:bookmarkEnd w:id="3"/>
      <w:bookmarkEnd w:id="4"/>
      <w:bookmarkEnd w:id="5"/>
      <w:bookmarkEnd w:id="6"/>
      <w:proofErr w:type="spellEnd"/>
    </w:p>
    <w:p w14:paraId="3B9C6B14" w14:textId="77777777" w:rsidR="00534466" w:rsidRDefault="00534466" w:rsidP="00534466">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34466" w14:paraId="78F40411"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AC4B508" w14:textId="77777777" w:rsidR="00534466" w:rsidRDefault="00534466" w:rsidP="00256DF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761DAC8" w14:textId="77777777" w:rsidR="00534466" w:rsidRDefault="00534466" w:rsidP="00256DF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01313A2" w14:textId="77777777" w:rsidR="00534466" w:rsidRPr="007277D4" w:rsidRDefault="00534466" w:rsidP="00256DF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6E4F3AF" w14:textId="77777777" w:rsidR="00534466" w:rsidRDefault="00534466" w:rsidP="00256DF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8656580" w14:textId="77777777" w:rsidR="00534466" w:rsidRDefault="00534466" w:rsidP="00256DF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4F3D30A" w14:textId="77777777" w:rsidR="00534466" w:rsidRDefault="00534466" w:rsidP="00256DFB">
            <w:pPr>
              <w:pStyle w:val="TAH"/>
              <w:rPr>
                <w:rFonts w:cs="Arial"/>
                <w:szCs w:val="18"/>
              </w:rPr>
            </w:pPr>
            <w:r>
              <w:rPr>
                <w:rFonts w:cs="Arial"/>
                <w:szCs w:val="18"/>
              </w:rPr>
              <w:t>Applicability</w:t>
            </w:r>
          </w:p>
        </w:tc>
      </w:tr>
      <w:tr w:rsidR="00534466" w14:paraId="20A0086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44CED6C" w14:textId="77777777" w:rsidR="00534466" w:rsidRDefault="00534466" w:rsidP="00256DFB">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63D1BC7" w14:textId="77777777" w:rsidR="00534466" w:rsidRDefault="00534466" w:rsidP="00256DFB">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015F8F71"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0E95FA"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9C6CF1" w14:textId="77777777" w:rsidR="00534466" w:rsidRDefault="00534466" w:rsidP="00256DF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80C25AF" w14:textId="77777777" w:rsidR="00534466" w:rsidRDefault="00534466" w:rsidP="00256DF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50E4CAA" w14:textId="77777777" w:rsidR="00534466" w:rsidRDefault="00534466" w:rsidP="00256DFB">
            <w:pPr>
              <w:pStyle w:val="TAC"/>
            </w:pPr>
          </w:p>
        </w:tc>
      </w:tr>
      <w:tr w:rsidR="00534466" w14:paraId="5FE6E09F"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66F0773" w14:textId="77777777" w:rsidR="00534466" w:rsidRDefault="00534466" w:rsidP="00256DFB">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C7D8AD0" w14:textId="77777777" w:rsidR="00534466" w:rsidRDefault="00534466" w:rsidP="00256D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74324B4"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E3F0BF"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97A3AE" w14:textId="77777777" w:rsidR="00534466" w:rsidRDefault="00534466" w:rsidP="00256DFB">
            <w:pPr>
              <w:pStyle w:val="TAL"/>
              <w:rPr>
                <w:rFonts w:cs="Arial"/>
                <w:szCs w:val="18"/>
              </w:rPr>
            </w:pPr>
            <w:r>
              <w:rPr>
                <w:rFonts w:cs="Arial"/>
                <w:szCs w:val="18"/>
              </w:rPr>
              <w:t>This IE shall be present if the SUPI is present in the message but is not authenticated and is for an emergency registered UE.</w:t>
            </w:r>
          </w:p>
          <w:p w14:paraId="586F3150" w14:textId="77777777" w:rsidR="00534466" w:rsidRDefault="00534466" w:rsidP="00256DFB">
            <w:pPr>
              <w:pStyle w:val="TAL"/>
              <w:rPr>
                <w:rFonts w:cs="Arial"/>
                <w:szCs w:val="18"/>
              </w:rPr>
            </w:pPr>
            <w:r>
              <w:rPr>
                <w:rFonts w:cs="Arial"/>
                <w:szCs w:val="18"/>
              </w:rPr>
              <w:t>When present, it shall be set as follows:</w:t>
            </w:r>
          </w:p>
          <w:p w14:paraId="3CC3A181"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817AABB" w14:textId="77777777" w:rsidR="00534466" w:rsidRDefault="00534466" w:rsidP="00256DFB">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EFD8BBD" w14:textId="77777777" w:rsidR="00534466" w:rsidRDefault="00534466" w:rsidP="00256DFB">
            <w:pPr>
              <w:pStyle w:val="TAC"/>
            </w:pPr>
          </w:p>
        </w:tc>
      </w:tr>
      <w:tr w:rsidR="00534466" w14:paraId="45D43F1D"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744237B" w14:textId="77777777" w:rsidR="00534466" w:rsidRDefault="00534466" w:rsidP="00256DFB">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C11F8DB" w14:textId="77777777" w:rsidR="00534466" w:rsidRDefault="00534466" w:rsidP="00256DFB">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884B4DC"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1B4AD1"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12072C" w14:textId="77777777" w:rsidR="00534466" w:rsidRDefault="00534466" w:rsidP="00256DF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EA9F541" w14:textId="77777777" w:rsidR="00534466" w:rsidRDefault="00534466" w:rsidP="00256DFB">
            <w:pPr>
              <w:pStyle w:val="TAL"/>
              <w:rPr>
                <w:rFonts w:cs="Arial"/>
                <w:szCs w:val="18"/>
              </w:rPr>
            </w:pPr>
            <w:r>
              <w:rPr>
                <w:rFonts w:cs="Arial"/>
                <w:szCs w:val="18"/>
              </w:rPr>
              <w:t>For all other cases, this IE shall be present if it is available.</w:t>
            </w:r>
          </w:p>
          <w:p w14:paraId="0932A964" w14:textId="77777777" w:rsidR="00534466" w:rsidRDefault="00534466" w:rsidP="00256DF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7990EA8" w14:textId="77777777" w:rsidR="00534466" w:rsidRDefault="00534466" w:rsidP="00256DFB">
            <w:pPr>
              <w:pStyle w:val="TAC"/>
            </w:pPr>
          </w:p>
        </w:tc>
      </w:tr>
      <w:tr w:rsidR="00534466" w14:paraId="3BFCBD4C"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A860D94" w14:textId="77777777" w:rsidR="00534466" w:rsidRDefault="00534466" w:rsidP="00256DFB">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3C3E300" w14:textId="77777777" w:rsidR="00534466" w:rsidRDefault="00534466" w:rsidP="00256DF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CE830C6"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A3D121"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9AB77B" w14:textId="77777777" w:rsidR="00534466" w:rsidRDefault="00534466" w:rsidP="00256DF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77DB104" w14:textId="77777777" w:rsidR="00534466" w:rsidRDefault="00534466" w:rsidP="00256DFB">
            <w:pPr>
              <w:pStyle w:val="TAC"/>
            </w:pPr>
          </w:p>
        </w:tc>
      </w:tr>
      <w:tr w:rsidR="00534466" w14:paraId="21595D79"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9F6D417" w14:textId="77777777" w:rsidR="00534466" w:rsidRDefault="00534466" w:rsidP="00256DFB">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3D335B22" w14:textId="77777777" w:rsidR="00534466" w:rsidRDefault="00534466" w:rsidP="00256DFB">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63C0CF4" w14:textId="77777777" w:rsidR="00534466" w:rsidRDefault="00534466" w:rsidP="00256DF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8C9D22A" w14:textId="77777777" w:rsidR="00534466" w:rsidRDefault="00534466" w:rsidP="00256DF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1909A41" w14:textId="77777777" w:rsidR="00534466" w:rsidRDefault="00534466" w:rsidP="00256DFB">
            <w:pPr>
              <w:pStyle w:val="TAL"/>
              <w:rPr>
                <w:rFonts w:cs="Arial"/>
                <w:szCs w:val="18"/>
              </w:rPr>
            </w:pPr>
            <w:r>
              <w:rPr>
                <w:rFonts w:cs="Arial"/>
                <w:szCs w:val="18"/>
              </w:rPr>
              <w:t>This IE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37A9956" w14:textId="77777777" w:rsidR="00534466" w:rsidRDefault="00534466" w:rsidP="00256DFB">
            <w:pPr>
              <w:pStyle w:val="TAC"/>
            </w:pPr>
          </w:p>
        </w:tc>
      </w:tr>
      <w:tr w:rsidR="00534466" w14:paraId="069B39DA"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C63ADA4" w14:textId="77777777" w:rsidR="00534466" w:rsidRDefault="00534466" w:rsidP="00256DFB">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17095FBF" w14:textId="77777777" w:rsidR="00534466" w:rsidRDefault="00534466" w:rsidP="00256DFB">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DAADCE7" w14:textId="77777777" w:rsidR="00534466" w:rsidRDefault="00534466" w:rsidP="00256DF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E984CC" w14:textId="77777777" w:rsidR="00534466" w:rsidRDefault="00534466" w:rsidP="00256DF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F98821D" w14:textId="77777777" w:rsidR="00534466" w:rsidRDefault="00534466" w:rsidP="00256DFB">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78C4840C" w14:textId="77777777" w:rsidR="00534466" w:rsidRDefault="00534466" w:rsidP="00256DFB">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60AC7AF" w14:textId="77777777" w:rsidR="00534466" w:rsidRDefault="00534466" w:rsidP="00256DFB">
            <w:pPr>
              <w:pStyle w:val="TAC"/>
            </w:pPr>
          </w:p>
        </w:tc>
      </w:tr>
      <w:tr w:rsidR="00534466" w14:paraId="0FA81DBD"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C07194B" w14:textId="77777777" w:rsidR="00534466" w:rsidRDefault="00534466" w:rsidP="00256DFB">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7621576" w14:textId="77777777" w:rsidR="00534466" w:rsidRDefault="00534466" w:rsidP="00256DF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8DE00B8"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CE7D2A"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A4AACC" w14:textId="77777777" w:rsidR="00534466" w:rsidRDefault="00534466" w:rsidP="00256DFB">
            <w:pPr>
              <w:pStyle w:val="TAL"/>
              <w:rPr>
                <w:rFonts w:cs="Arial"/>
                <w:szCs w:val="18"/>
              </w:rPr>
            </w:pPr>
            <w:r>
              <w:rPr>
                <w:rFonts w:cs="Arial"/>
                <w:szCs w:val="18"/>
              </w:rPr>
              <w:t>This IE shall be present, except during an EPS to 5GS idle mode mobility or handover using the N26 interface.</w:t>
            </w:r>
          </w:p>
          <w:p w14:paraId="73391538" w14:textId="77777777" w:rsidR="00534466" w:rsidRDefault="00534466" w:rsidP="00256DFB">
            <w:pPr>
              <w:pStyle w:val="TAL"/>
              <w:rPr>
                <w:rFonts w:cs="Arial"/>
                <w:szCs w:val="18"/>
              </w:rPr>
            </w:pPr>
            <w:r>
              <w:rPr>
                <w:rFonts w:cs="Arial"/>
                <w:szCs w:val="18"/>
              </w:rPr>
              <w:t>When present, it shall contain:</w:t>
            </w:r>
          </w:p>
          <w:p w14:paraId="6FEFFFA0" w14:textId="77777777" w:rsidR="00534466" w:rsidRDefault="00534466" w:rsidP="00256DF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652E87BF" w14:textId="77777777" w:rsidR="00534466" w:rsidRPr="002F24E9" w:rsidRDefault="00534466" w:rsidP="00256DFB">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451A9682" w14:textId="77777777" w:rsidR="00534466" w:rsidRDefault="00534466" w:rsidP="00256DFB">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280CD730" w14:textId="77777777" w:rsidR="00534466" w:rsidRDefault="00534466" w:rsidP="00256DFB">
            <w:pPr>
              <w:pStyle w:val="TAC"/>
            </w:pPr>
          </w:p>
        </w:tc>
      </w:tr>
      <w:tr w:rsidR="00534466" w14:paraId="0A56A2E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F899235" w14:textId="77777777" w:rsidR="00534466" w:rsidRDefault="00534466" w:rsidP="00256DFB">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BBADE16" w14:textId="77777777" w:rsidR="00534466" w:rsidRDefault="00534466" w:rsidP="00256DF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AE6BBDF"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C23799"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DBBD7A" w14:textId="77777777" w:rsidR="00534466" w:rsidRDefault="00534466" w:rsidP="00256DFB">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7A00C370" w14:textId="77777777" w:rsidR="00534466" w:rsidRDefault="00534466" w:rsidP="00256DFB">
            <w:pPr>
              <w:pStyle w:val="TAC"/>
            </w:pPr>
            <w:r>
              <w:rPr>
                <w:lang w:eastAsia="zh-CN"/>
              </w:rPr>
              <w:t>NSRP</w:t>
            </w:r>
          </w:p>
        </w:tc>
      </w:tr>
      <w:tr w:rsidR="00534466" w14:paraId="514B076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8B3BA67" w14:textId="77777777" w:rsidR="00534466" w:rsidRDefault="00534466" w:rsidP="00256DFB">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202D663" w14:textId="77777777" w:rsidR="00534466" w:rsidRDefault="00534466" w:rsidP="00256DF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1E76D0F"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4F8ACD"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8CB6B5" w14:textId="77777777" w:rsidR="00534466" w:rsidRDefault="00534466" w:rsidP="00256DFB">
            <w:pPr>
              <w:pStyle w:val="TAL"/>
              <w:rPr>
                <w:rFonts w:cs="Arial"/>
                <w:szCs w:val="18"/>
              </w:rPr>
            </w:pPr>
            <w:r>
              <w:rPr>
                <w:rFonts w:cs="Arial"/>
                <w:szCs w:val="18"/>
              </w:rPr>
              <w:t>This IE shall be present for an LBO PDU session with an I-SMF, except during an EPS to 5GS idle mode mobility or handover using the N26 interface.</w:t>
            </w:r>
          </w:p>
          <w:p w14:paraId="554A2E98" w14:textId="77777777" w:rsidR="00534466" w:rsidRDefault="00534466" w:rsidP="00256DFB">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9EA6C57" w14:textId="77777777" w:rsidR="00534466" w:rsidRDefault="00534466" w:rsidP="00256DFB">
            <w:pPr>
              <w:pStyle w:val="TAC"/>
            </w:pPr>
            <w:r>
              <w:rPr>
                <w:lang w:eastAsia="zh-CN"/>
              </w:rPr>
              <w:t>DTSSA</w:t>
            </w:r>
          </w:p>
        </w:tc>
      </w:tr>
      <w:tr w:rsidR="00534466" w14:paraId="10261B72"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6677399" w14:textId="77777777" w:rsidR="00534466" w:rsidRDefault="00534466" w:rsidP="00256DFB">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09CAA07B" w14:textId="77777777" w:rsidR="00534466" w:rsidRDefault="00534466" w:rsidP="00256D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D7B57BD"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E1CB52"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41E493" w14:textId="77777777" w:rsidR="00534466" w:rsidRDefault="00534466" w:rsidP="00256DF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EEAC8CB" w14:textId="77777777" w:rsidR="00534466" w:rsidRDefault="00534466" w:rsidP="00256DFB">
            <w:pPr>
              <w:pStyle w:val="TAC"/>
            </w:pPr>
          </w:p>
        </w:tc>
      </w:tr>
      <w:tr w:rsidR="00534466" w14:paraId="1EEEF9AD"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0F79618" w14:textId="77777777" w:rsidR="00534466" w:rsidRDefault="00534466" w:rsidP="00256DFB">
            <w:pPr>
              <w:pStyle w:val="TAL"/>
            </w:pPr>
            <w:proofErr w:type="spellStart"/>
            <w:r>
              <w:lastRenderedPageBreak/>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545DA9A" w14:textId="77777777" w:rsidR="00534466" w:rsidRDefault="00534466" w:rsidP="00256D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3E03583" w14:textId="77777777" w:rsidR="00534466" w:rsidDel="00302FC8"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71CE2F"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FFDAFB" w14:textId="77777777" w:rsidR="00534466" w:rsidRDefault="00534466" w:rsidP="00256DFB">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D80BD68" w14:textId="77777777" w:rsidR="00534466" w:rsidRDefault="00534466" w:rsidP="00256DFB">
            <w:pPr>
              <w:pStyle w:val="TAC"/>
            </w:pPr>
            <w:r>
              <w:t>DTSSA</w:t>
            </w:r>
          </w:p>
        </w:tc>
      </w:tr>
      <w:tr w:rsidR="00534466" w14:paraId="2197ADE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0ED32D8" w14:textId="77777777" w:rsidR="00534466" w:rsidRDefault="00534466" w:rsidP="00256DFB">
            <w:pPr>
              <w:pStyle w:val="TAL"/>
            </w:pPr>
            <w:proofErr w:type="spellStart"/>
            <w:r>
              <w:rPr>
                <w:lang w:val="en-US"/>
              </w:rPr>
              <w:t>iupfId</w:t>
            </w:r>
            <w:proofErr w:type="spellEnd"/>
          </w:p>
        </w:tc>
        <w:tc>
          <w:tcPr>
            <w:tcW w:w="1741" w:type="dxa"/>
            <w:tcBorders>
              <w:top w:val="single" w:sz="4" w:space="0" w:color="auto"/>
              <w:left w:val="single" w:sz="4" w:space="0" w:color="auto"/>
              <w:bottom w:val="single" w:sz="4" w:space="0" w:color="auto"/>
              <w:right w:val="single" w:sz="4" w:space="0" w:color="auto"/>
            </w:tcBorders>
          </w:tcPr>
          <w:p w14:paraId="36C46FDF" w14:textId="77777777" w:rsidR="00534466" w:rsidRDefault="00534466" w:rsidP="00256D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9048AF7"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53EE1D"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E293D8" w14:textId="77777777" w:rsidR="00534466" w:rsidRDefault="00534466" w:rsidP="00256DFB">
            <w:pPr>
              <w:pStyle w:val="TAL"/>
              <w:rPr>
                <w:rFonts w:cs="Arial"/>
                <w:szCs w:val="18"/>
              </w:rPr>
            </w:pPr>
            <w:r>
              <w:rPr>
                <w:rFonts w:cs="Arial"/>
                <w:szCs w:val="18"/>
              </w:rPr>
              <w:t xml:space="preserve">This IE shall be present </w:t>
            </w:r>
            <w:r w:rsidRPr="00770D08">
              <w:t>if the I-SMF has inserted an I-UPF without a UL CL, Branching Point, or local PSA.</w:t>
            </w:r>
          </w:p>
          <w:p w14:paraId="634E9FFB" w14:textId="77777777" w:rsidR="00534466" w:rsidRDefault="00534466" w:rsidP="00256DFB">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5A5C4A35" w14:textId="77777777" w:rsidR="00534466" w:rsidRDefault="00534466" w:rsidP="00256DFB">
            <w:pPr>
              <w:pStyle w:val="TAC"/>
            </w:pPr>
          </w:p>
        </w:tc>
      </w:tr>
      <w:tr w:rsidR="00534466" w14:paraId="306960B3"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2F7E1F8" w14:textId="77777777" w:rsidR="00534466" w:rsidRDefault="00534466" w:rsidP="00256DFB">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AA4B985" w14:textId="77777777" w:rsidR="00534466" w:rsidRDefault="00534466" w:rsidP="00256DFB">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6C6DCF4C" w14:textId="77777777" w:rsidR="00534466" w:rsidRDefault="00534466" w:rsidP="00256DF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BB6885A" w14:textId="77777777" w:rsidR="00534466" w:rsidRDefault="00534466" w:rsidP="00256DF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499B458" w14:textId="77777777" w:rsidR="00534466" w:rsidRDefault="00534466" w:rsidP="00256DFB">
            <w:pPr>
              <w:pStyle w:val="TAL"/>
            </w:pPr>
            <w:r>
              <w:rPr>
                <w:rFonts w:cs="Arial"/>
                <w:szCs w:val="18"/>
              </w:rPr>
              <w:t xml:space="preserve">This IE shall contain the </w:t>
            </w:r>
            <w:r>
              <w:t>serving core network operator PLMN ID and, for an SNPN, the NID that together with the PLMN ID identifies the SNPN.</w:t>
            </w:r>
          </w:p>
          <w:p w14:paraId="07A87109" w14:textId="77777777" w:rsidR="00534466" w:rsidRDefault="00534466" w:rsidP="00256DFB">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64050A4F" w14:textId="77777777" w:rsidR="00534466" w:rsidRDefault="00534466" w:rsidP="00256DFB">
            <w:pPr>
              <w:pStyle w:val="TAC"/>
            </w:pPr>
          </w:p>
        </w:tc>
      </w:tr>
      <w:tr w:rsidR="00534466" w14:paraId="50A8B0F8"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5AF915C" w14:textId="77777777" w:rsidR="00534466" w:rsidRDefault="00534466" w:rsidP="00256DFB">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B686A8F" w14:textId="77777777" w:rsidR="00534466" w:rsidRDefault="00534466" w:rsidP="00256DFB">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FCCDE9D"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853819"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C61C15" w14:textId="77777777" w:rsidR="00534466" w:rsidRDefault="00534466" w:rsidP="00256DFB">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13014FE" w14:textId="77777777" w:rsidR="00534466" w:rsidRDefault="00534466" w:rsidP="00256DFB">
            <w:pPr>
              <w:pStyle w:val="TAL"/>
              <w:rPr>
                <w:rFonts w:cs="Arial"/>
                <w:szCs w:val="18"/>
              </w:rPr>
            </w:pPr>
          </w:p>
          <w:p w14:paraId="1CA21311" w14:textId="77777777" w:rsidR="00534466" w:rsidRDefault="00534466" w:rsidP="00256DF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0C22EE6" w14:textId="77777777" w:rsidR="00534466" w:rsidRDefault="00534466" w:rsidP="00256DFB">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48DD81E" w14:textId="77777777" w:rsidR="00534466" w:rsidRDefault="00534466" w:rsidP="00256DFB">
            <w:pPr>
              <w:pStyle w:val="TAC"/>
            </w:pPr>
          </w:p>
        </w:tc>
      </w:tr>
      <w:tr w:rsidR="00534466" w14:paraId="7B942BFC"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299EB2A" w14:textId="77777777" w:rsidR="00534466" w:rsidRDefault="00534466" w:rsidP="00256DFB">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5DF98A1" w14:textId="77777777" w:rsidR="00534466" w:rsidRDefault="00534466" w:rsidP="00256DFB">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DEF2165"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E0EF6B" w14:textId="77777777" w:rsidR="00534466" w:rsidRDefault="00534466" w:rsidP="00256DF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54D9989" w14:textId="77777777" w:rsidR="00534466" w:rsidRDefault="00534466" w:rsidP="00256DFB">
            <w:pPr>
              <w:pStyle w:val="TAL"/>
              <w:rPr>
                <w:rFonts w:cs="Arial"/>
                <w:szCs w:val="18"/>
              </w:rPr>
            </w:pPr>
            <w:r>
              <w:rPr>
                <w:rFonts w:cs="Arial"/>
                <w:szCs w:val="18"/>
              </w:rPr>
              <w:t>This IE shall be present during an EPS to 5GS Idle mode mobility or handover preparation using the N26 interface.</w:t>
            </w:r>
          </w:p>
          <w:p w14:paraId="6D08096A" w14:textId="77777777" w:rsidR="00534466" w:rsidRDefault="00534466" w:rsidP="00256DF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85E0FE1" w14:textId="77777777" w:rsidR="00534466" w:rsidRDefault="00534466" w:rsidP="00256DFB">
            <w:pPr>
              <w:pStyle w:val="TAC"/>
            </w:pPr>
          </w:p>
        </w:tc>
      </w:tr>
      <w:tr w:rsidR="00534466" w14:paraId="52FF5BF5"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E686F69" w14:textId="77777777" w:rsidR="00534466" w:rsidRDefault="00534466" w:rsidP="00256DFB">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786FB92" w14:textId="77777777" w:rsidR="00534466" w:rsidRDefault="00534466" w:rsidP="00256DFB">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06DBD38"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00FB7C"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BCC4B3" w14:textId="77777777" w:rsidR="00534466" w:rsidRDefault="00534466" w:rsidP="00256DFB">
            <w:pPr>
              <w:pStyle w:val="TAL"/>
              <w:rPr>
                <w:rFonts w:cs="Arial"/>
                <w:szCs w:val="18"/>
              </w:rPr>
            </w:pPr>
            <w:r>
              <w:rPr>
                <w:rFonts w:cs="Arial"/>
                <w:szCs w:val="18"/>
              </w:rPr>
              <w:t>This IE shall be present during an EPS to 5GS Idle mode mobility or handover preparation using the N26 interface.</w:t>
            </w:r>
          </w:p>
          <w:p w14:paraId="39D2DC39" w14:textId="77777777" w:rsidR="00534466" w:rsidRDefault="00534466" w:rsidP="00256DF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9573E56" w14:textId="77777777" w:rsidR="00534466" w:rsidRDefault="00534466" w:rsidP="00256DFB">
            <w:pPr>
              <w:pStyle w:val="TAC"/>
            </w:pPr>
          </w:p>
        </w:tc>
      </w:tr>
      <w:tr w:rsidR="00534466" w14:paraId="1CAED5A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977A35E" w14:textId="77777777" w:rsidR="00534466" w:rsidRDefault="00534466" w:rsidP="00256DFB">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DC30D0F" w14:textId="77777777" w:rsidR="00534466" w:rsidRDefault="00534466" w:rsidP="00256DF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ED8F654"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6ED45A"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D54075" w14:textId="77777777" w:rsidR="00534466" w:rsidRDefault="00534466" w:rsidP="00256DFB">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216B872" w14:textId="77777777" w:rsidR="00534466" w:rsidRDefault="00534466" w:rsidP="00256DFB">
            <w:pPr>
              <w:pStyle w:val="TAC"/>
            </w:pPr>
          </w:p>
        </w:tc>
      </w:tr>
      <w:tr w:rsidR="00534466" w14:paraId="7FA8FD49"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A46C174" w14:textId="77777777" w:rsidR="00534466" w:rsidRDefault="00534466" w:rsidP="00256DFB">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77866EC" w14:textId="77777777" w:rsidR="00534466" w:rsidRDefault="00534466" w:rsidP="00256DFB">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1110EE1" w14:textId="77777777" w:rsidR="00534466" w:rsidDel="008505D9"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74887B"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A4C01B" w14:textId="77777777" w:rsidR="00534466" w:rsidRDefault="00534466" w:rsidP="00256DFB">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E6ABB87" w14:textId="77777777" w:rsidR="00534466" w:rsidRDefault="00534466" w:rsidP="00256DFB">
            <w:pPr>
              <w:pStyle w:val="TAC"/>
            </w:pPr>
            <w:r>
              <w:t>DTSSA</w:t>
            </w:r>
          </w:p>
        </w:tc>
      </w:tr>
      <w:tr w:rsidR="00534466" w14:paraId="3AE89B9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109D228" w14:textId="77777777" w:rsidR="00534466" w:rsidRDefault="00534466" w:rsidP="00256DFB">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0D00D17" w14:textId="77777777" w:rsidR="00534466" w:rsidRDefault="00534466" w:rsidP="00256DF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8930CEA"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633385"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BC25DE" w14:textId="77777777" w:rsidR="00534466" w:rsidRDefault="00534466" w:rsidP="00256DFB">
            <w:pPr>
              <w:pStyle w:val="TAL"/>
              <w:rPr>
                <w:rFonts w:cs="Arial"/>
                <w:szCs w:val="18"/>
              </w:rPr>
            </w:pPr>
            <w:r>
              <w:rPr>
                <w:rFonts w:cs="Arial"/>
                <w:szCs w:val="18"/>
              </w:rPr>
              <w:t>This IE shall be present for a HR PDU session, except for:</w:t>
            </w:r>
          </w:p>
          <w:p w14:paraId="5105AA76"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61695186" w14:textId="77777777" w:rsidR="00534466" w:rsidRPr="00AE35A5" w:rsidRDefault="00534466" w:rsidP="00256DF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206967A9" w14:textId="77777777" w:rsidR="00534466" w:rsidRDefault="00534466" w:rsidP="00256DFB">
            <w:pPr>
              <w:pStyle w:val="TAL"/>
              <w:rPr>
                <w:rFonts w:cs="Arial"/>
                <w:szCs w:val="18"/>
              </w:rPr>
            </w:pPr>
            <w:r>
              <w:rPr>
                <w:rFonts w:cs="Arial"/>
                <w:szCs w:val="18"/>
              </w:rPr>
              <w:t xml:space="preserve">When present, this IE shall contain the DL N9 tunnel CN information of the visited CN side, </w:t>
            </w:r>
            <w:proofErr w:type="gramStart"/>
            <w:r>
              <w:rPr>
                <w:rFonts w:cs="Arial"/>
                <w:szCs w:val="18"/>
              </w:rPr>
              <w:t>i.e.</w:t>
            </w:r>
            <w:proofErr w:type="gramEnd"/>
            <w:r>
              <w:rPr>
                <w:rFonts w:cs="Arial"/>
                <w:szCs w:val="18"/>
              </w:rPr>
              <w:t xml:space="preserve"> V-UPF.</w:t>
            </w:r>
          </w:p>
        </w:tc>
        <w:tc>
          <w:tcPr>
            <w:tcW w:w="894" w:type="dxa"/>
            <w:tcBorders>
              <w:top w:val="single" w:sz="4" w:space="0" w:color="auto"/>
              <w:left w:val="single" w:sz="4" w:space="0" w:color="auto"/>
              <w:bottom w:val="single" w:sz="4" w:space="0" w:color="auto"/>
              <w:right w:val="single" w:sz="4" w:space="0" w:color="auto"/>
            </w:tcBorders>
          </w:tcPr>
          <w:p w14:paraId="06BA7A0B" w14:textId="77777777" w:rsidR="00534466" w:rsidRDefault="00534466" w:rsidP="00256DFB">
            <w:pPr>
              <w:pStyle w:val="TAC"/>
            </w:pPr>
          </w:p>
        </w:tc>
      </w:tr>
      <w:tr w:rsidR="00534466" w14:paraId="392AA509"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8A5AE0D" w14:textId="77777777" w:rsidR="00534466" w:rsidRDefault="00534466" w:rsidP="00256DFB">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712D30E" w14:textId="77777777" w:rsidR="00534466" w:rsidRDefault="00534466" w:rsidP="00256DF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837B1FB"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B3A141"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3E27DD" w14:textId="77777777" w:rsidR="00534466" w:rsidRDefault="00534466" w:rsidP="00256DFB">
            <w:pPr>
              <w:pStyle w:val="TAL"/>
              <w:rPr>
                <w:rFonts w:cs="Arial"/>
                <w:szCs w:val="18"/>
              </w:rPr>
            </w:pPr>
            <w:r>
              <w:rPr>
                <w:rFonts w:cs="Arial"/>
                <w:szCs w:val="18"/>
              </w:rPr>
              <w:t>This IE shall be present for a PDU session involving an I-SMF, except for:</w:t>
            </w:r>
          </w:p>
          <w:p w14:paraId="0C8BF652"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707561A2" w14:textId="77777777" w:rsidR="00534466" w:rsidRPr="00AE35A5" w:rsidRDefault="00534466" w:rsidP="00256DF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22F6661" w14:textId="77777777" w:rsidR="00534466" w:rsidRDefault="00534466" w:rsidP="00256DFB">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F77920C" w14:textId="77777777" w:rsidR="00534466" w:rsidRDefault="00534466" w:rsidP="00256DFB">
            <w:pPr>
              <w:pStyle w:val="TAC"/>
            </w:pPr>
            <w:r>
              <w:t>DTSSA</w:t>
            </w:r>
          </w:p>
        </w:tc>
      </w:tr>
      <w:tr w:rsidR="00534466" w14:paraId="230261D8"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40A1978" w14:textId="77777777" w:rsidR="00534466" w:rsidRDefault="00534466" w:rsidP="00256DFB">
            <w:pPr>
              <w:pStyle w:val="TAL"/>
              <w:rPr>
                <w:lang w:val="en-US"/>
              </w:rPr>
            </w:pPr>
            <w:r w:rsidRPr="0055732C">
              <w:rPr>
                <w:rFonts w:cs="Arial"/>
                <w:szCs w:val="18"/>
              </w:rPr>
              <w:lastRenderedPageBreak/>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27FEA36" w14:textId="77777777" w:rsidR="00534466" w:rsidRDefault="00534466" w:rsidP="00256DF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048D663"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55535C"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6BAE28" w14:textId="77777777" w:rsidR="00534466" w:rsidRDefault="00534466" w:rsidP="00256DFB">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F0517E4" w14:textId="77777777" w:rsidR="00534466" w:rsidRDefault="00534466" w:rsidP="00256DFB">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1728FC6" w14:textId="77777777" w:rsidR="00534466" w:rsidRDefault="00534466" w:rsidP="00256DFB">
            <w:pPr>
              <w:pStyle w:val="TAC"/>
            </w:pPr>
            <w:r>
              <w:t>DTSSA</w:t>
            </w:r>
          </w:p>
        </w:tc>
      </w:tr>
      <w:tr w:rsidR="00534466" w14:paraId="0A920E49"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D7056D1" w14:textId="77777777" w:rsidR="00534466" w:rsidRDefault="00534466" w:rsidP="00256DFB">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9BF4982" w14:textId="77777777" w:rsidR="00534466" w:rsidRDefault="00534466" w:rsidP="00256DF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A73DD8D"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0739CC"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411D33" w14:textId="77777777" w:rsidR="00534466" w:rsidRDefault="00534466" w:rsidP="00256DFB">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770A226A" w14:textId="77777777" w:rsidR="00534466" w:rsidRDefault="00534466" w:rsidP="00256DFB">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AD72422" w14:textId="77777777" w:rsidR="00534466" w:rsidRDefault="00534466" w:rsidP="00256DFB">
            <w:pPr>
              <w:pStyle w:val="TAC"/>
            </w:pPr>
            <w:r>
              <w:t>MAPDU</w:t>
            </w:r>
          </w:p>
        </w:tc>
      </w:tr>
      <w:tr w:rsidR="00534466" w14:paraId="63F0C21E"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03AC982" w14:textId="77777777" w:rsidR="00534466" w:rsidRDefault="00534466" w:rsidP="00256DFB">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A51428B" w14:textId="77777777" w:rsidR="00534466" w:rsidRDefault="00534466" w:rsidP="00256DFB">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A727874" w14:textId="77777777" w:rsidR="00534466" w:rsidRDefault="00534466" w:rsidP="00256DFB">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483EF8E" w14:textId="77777777" w:rsidR="00534466" w:rsidRDefault="00534466" w:rsidP="00256DFB">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489E644" w14:textId="77777777" w:rsidR="00534466" w:rsidRDefault="00534466" w:rsidP="00256DF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95383B7" w14:textId="77777777" w:rsidR="00534466" w:rsidRDefault="00534466" w:rsidP="00256DFB">
            <w:pPr>
              <w:pStyle w:val="TAC"/>
            </w:pPr>
          </w:p>
        </w:tc>
      </w:tr>
      <w:tr w:rsidR="00534466" w14:paraId="5DAC23C0"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653F368" w14:textId="77777777" w:rsidR="00534466" w:rsidRDefault="00534466" w:rsidP="00256DFB">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DADB5F1" w14:textId="77777777" w:rsidR="00534466" w:rsidRDefault="00534466" w:rsidP="00256DFB">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C29E49A" w14:textId="77777777" w:rsidR="00534466" w:rsidRDefault="00534466" w:rsidP="00256DF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3399C6" w14:textId="77777777" w:rsidR="00534466" w:rsidRDefault="00534466" w:rsidP="00256DF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9F12C0" w14:textId="77777777" w:rsidR="00534466" w:rsidRDefault="00534466" w:rsidP="00256DFB">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D9F3713" w14:textId="77777777" w:rsidR="00534466" w:rsidRDefault="00534466" w:rsidP="00256DF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010C040" w14:textId="77777777" w:rsidR="00534466" w:rsidRDefault="00534466" w:rsidP="00256DFB">
            <w:pPr>
              <w:pStyle w:val="TAC"/>
            </w:pPr>
            <w:r>
              <w:rPr>
                <w:rFonts w:hint="eastAsia"/>
                <w:lang w:eastAsia="zh-CN"/>
              </w:rPr>
              <w:t>MAPDU</w:t>
            </w:r>
          </w:p>
        </w:tc>
      </w:tr>
      <w:tr w:rsidR="00534466" w14:paraId="24167ADF"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FE4680C" w14:textId="77777777" w:rsidR="00534466" w:rsidRDefault="00534466" w:rsidP="00256DFB">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8787264" w14:textId="77777777" w:rsidR="00534466" w:rsidRDefault="00534466" w:rsidP="00256DFB">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FC964F4"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32E3CC"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59C606" w14:textId="77777777" w:rsidR="00534466" w:rsidRDefault="00534466" w:rsidP="00256DF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A0EC7DE" w14:textId="77777777" w:rsidR="00534466" w:rsidRDefault="00534466" w:rsidP="00256DFB">
            <w:pPr>
              <w:pStyle w:val="TAC"/>
            </w:pPr>
          </w:p>
        </w:tc>
      </w:tr>
      <w:tr w:rsidR="00534466" w14:paraId="7F1DDDF8"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D749428" w14:textId="77777777" w:rsidR="00534466" w:rsidRDefault="00534466" w:rsidP="00256DFB">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C647F86" w14:textId="77777777" w:rsidR="00534466" w:rsidRDefault="00534466" w:rsidP="00256DF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67D0BF9"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41368F"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D6E364" w14:textId="77777777" w:rsidR="00534466" w:rsidRDefault="00534466" w:rsidP="00256DFB">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24DE4C32" w14:textId="77777777" w:rsidR="00534466" w:rsidRDefault="00534466" w:rsidP="00256DFB">
            <w:pPr>
              <w:pStyle w:val="TAC"/>
            </w:pPr>
          </w:p>
        </w:tc>
      </w:tr>
      <w:tr w:rsidR="00534466" w14:paraId="7B30E92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7D9820F" w14:textId="77777777" w:rsidR="00534466" w:rsidRDefault="00534466" w:rsidP="00256DFB">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2E5F42CE" w14:textId="77777777" w:rsidR="00534466" w:rsidRDefault="00534466" w:rsidP="00256DFB">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792AC02"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DD9407"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84BF6F" w14:textId="77777777" w:rsidR="00534466" w:rsidRDefault="00534466" w:rsidP="00256DF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2B0FEEF" w14:textId="77777777" w:rsidR="00534466" w:rsidRDefault="00534466" w:rsidP="00256DFB">
            <w:pPr>
              <w:pStyle w:val="TAC"/>
            </w:pPr>
          </w:p>
        </w:tc>
      </w:tr>
      <w:tr w:rsidR="00534466" w14:paraId="79015C00"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E6E085D" w14:textId="77777777" w:rsidR="00534466" w:rsidRDefault="00534466" w:rsidP="00256DFB">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E43A76E" w14:textId="77777777" w:rsidR="00534466" w:rsidRDefault="00534466" w:rsidP="00256DF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47B2A64" w14:textId="77777777" w:rsidR="00534466" w:rsidRDefault="00534466" w:rsidP="00256D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15E286"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9FD7E4" w14:textId="77777777" w:rsidR="00534466" w:rsidRDefault="00534466" w:rsidP="00256DFB">
            <w:pPr>
              <w:pStyle w:val="TAL"/>
              <w:rPr>
                <w:rFonts w:cs="Arial"/>
                <w:szCs w:val="18"/>
              </w:rPr>
            </w:pPr>
            <w:r>
              <w:rPr>
                <w:rFonts w:cs="Arial"/>
                <w:szCs w:val="18"/>
              </w:rPr>
              <w:t>Additional UE location.</w:t>
            </w:r>
          </w:p>
          <w:p w14:paraId="4D2A1BEC" w14:textId="77777777" w:rsidR="00534466" w:rsidRDefault="00534466" w:rsidP="00256DF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37DFB42" w14:textId="77777777" w:rsidR="00534466" w:rsidRDefault="00534466" w:rsidP="00256DFB">
            <w:pPr>
              <w:pStyle w:val="TAL"/>
              <w:rPr>
                <w:rFonts w:cs="Arial"/>
                <w:szCs w:val="18"/>
              </w:rPr>
            </w:pPr>
            <w:r>
              <w:rPr>
                <w:rFonts w:cs="Arial"/>
                <w:szCs w:val="18"/>
              </w:rPr>
              <w:t>When present, it shall contain:</w:t>
            </w:r>
          </w:p>
          <w:p w14:paraId="731CFA99" w14:textId="77777777" w:rsidR="00534466" w:rsidRDefault="00534466" w:rsidP="00256DFB">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9C6C7CD" w14:textId="77777777" w:rsidR="00534466" w:rsidRDefault="00534466" w:rsidP="00256DF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9EBE602" w14:textId="77777777" w:rsidR="00534466" w:rsidRDefault="00534466" w:rsidP="00256DFB">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09E388BC" w14:textId="77777777" w:rsidR="00534466" w:rsidRDefault="00534466" w:rsidP="00256DFB">
            <w:pPr>
              <w:pStyle w:val="TAC"/>
            </w:pPr>
          </w:p>
        </w:tc>
      </w:tr>
      <w:tr w:rsidR="00534466" w14:paraId="2E2A8852"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43365AF" w14:textId="77777777" w:rsidR="00534466" w:rsidRDefault="00534466" w:rsidP="00256DFB">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2D0C3D1" w14:textId="77777777" w:rsidR="00534466" w:rsidRDefault="00534466" w:rsidP="00256DFB">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DF4E937"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A3B6FA"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F770D" w14:textId="77777777" w:rsidR="00534466" w:rsidRDefault="00534466" w:rsidP="00256DF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C770C94" w14:textId="77777777" w:rsidR="00534466" w:rsidRDefault="00534466" w:rsidP="00256DFB">
            <w:pPr>
              <w:pStyle w:val="TAC"/>
            </w:pPr>
          </w:p>
        </w:tc>
      </w:tr>
      <w:tr w:rsidR="00534466" w14:paraId="5C49BE60"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0BC83B0" w14:textId="77777777" w:rsidR="00534466" w:rsidRDefault="00534466" w:rsidP="00256DF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4B14BEDE" w14:textId="77777777" w:rsidR="00534466" w:rsidRDefault="00534466" w:rsidP="00256DF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5EB32DF"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0B8840"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76E72C" w14:textId="77777777" w:rsidR="00534466" w:rsidRDefault="00534466" w:rsidP="00256DF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08F80B7" w14:textId="77777777" w:rsidR="00534466" w:rsidRDefault="00534466" w:rsidP="00256DFB">
            <w:pPr>
              <w:pStyle w:val="TAC"/>
            </w:pPr>
          </w:p>
        </w:tc>
      </w:tr>
      <w:tr w:rsidR="00534466" w14:paraId="66B32648"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419572C" w14:textId="77777777" w:rsidR="00534466" w:rsidRDefault="00534466" w:rsidP="00256DF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B31F4D9" w14:textId="77777777" w:rsidR="00534466" w:rsidRDefault="00534466" w:rsidP="00256DF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68AF5B6"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010888"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B112D7" w14:textId="77777777" w:rsidR="00534466" w:rsidRDefault="00534466" w:rsidP="00256DF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A2C75E2" w14:textId="77777777" w:rsidR="00534466" w:rsidRDefault="00534466" w:rsidP="00256DFB">
            <w:pPr>
              <w:pStyle w:val="TAC"/>
            </w:pPr>
          </w:p>
        </w:tc>
      </w:tr>
      <w:tr w:rsidR="00534466" w14:paraId="18FB3493"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1D0876E" w14:textId="77777777" w:rsidR="00534466" w:rsidRDefault="00534466" w:rsidP="00256DFB">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37E83052" w14:textId="77777777" w:rsidR="00534466" w:rsidRDefault="00534466" w:rsidP="00256DFB">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61929DD2"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BD5E93"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E20CB7" w14:textId="77777777" w:rsidR="00534466" w:rsidRDefault="00534466" w:rsidP="00256DFB">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A0E7DC0" w14:textId="77777777" w:rsidR="00534466" w:rsidRDefault="00534466" w:rsidP="00256DFB">
            <w:pPr>
              <w:pStyle w:val="TAC"/>
            </w:pPr>
          </w:p>
        </w:tc>
      </w:tr>
      <w:tr w:rsidR="00534466" w14:paraId="433C159D"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81CAEC3" w14:textId="77777777" w:rsidR="00534466" w:rsidRDefault="00534466" w:rsidP="00256DFB">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F6953FD" w14:textId="77777777" w:rsidR="00534466" w:rsidRDefault="00534466" w:rsidP="00256D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6C81982" w14:textId="77777777" w:rsidR="00534466" w:rsidRDefault="00534466" w:rsidP="00256D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8748CC"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009944" w14:textId="77777777" w:rsidR="00534466" w:rsidRDefault="00534466" w:rsidP="00256DFB">
            <w:pPr>
              <w:pStyle w:val="TAL"/>
              <w:rPr>
                <w:rFonts w:cs="Arial"/>
                <w:szCs w:val="18"/>
              </w:rPr>
            </w:pPr>
            <w:r>
              <w:rPr>
                <w:rFonts w:cs="Arial"/>
                <w:szCs w:val="18"/>
              </w:rPr>
              <w:t>This IE may be used by V-SMF to indicate the home PCF selected by the AMF for the UE to the H-SMF, for a HR PDU session.</w:t>
            </w:r>
          </w:p>
          <w:p w14:paraId="1C04B9C5" w14:textId="77777777" w:rsidR="00534466" w:rsidRDefault="00534466" w:rsidP="00256DFB">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C577BFA" w14:textId="77777777" w:rsidR="00534466" w:rsidRDefault="00534466" w:rsidP="00256DFB">
            <w:pPr>
              <w:pStyle w:val="TAC"/>
            </w:pPr>
          </w:p>
        </w:tc>
      </w:tr>
      <w:tr w:rsidR="00534466" w14:paraId="28F64EB2"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316022C" w14:textId="77777777" w:rsidR="00534466" w:rsidRDefault="00534466" w:rsidP="00256DFB">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E5E3F88" w14:textId="77777777" w:rsidR="00534466" w:rsidRDefault="00534466" w:rsidP="00256D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0B80D75" w14:textId="77777777" w:rsidR="00534466" w:rsidRDefault="00534466" w:rsidP="00256D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E94587"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1D27FC" w14:textId="77777777" w:rsidR="00534466" w:rsidRDefault="00534466" w:rsidP="00256DFB">
            <w:pPr>
              <w:pStyle w:val="TAL"/>
              <w:rPr>
                <w:rFonts w:cs="Arial"/>
                <w:szCs w:val="18"/>
              </w:rPr>
            </w:pPr>
            <w:r>
              <w:rPr>
                <w:rFonts w:cs="Arial"/>
                <w:szCs w:val="18"/>
              </w:rPr>
              <w:t>This IE may be used by I-SMF to indicate the (V-)PCF selected by the AMF for the UE to the SMF, for a PDU session with an I-SMF.</w:t>
            </w:r>
          </w:p>
          <w:p w14:paraId="60939D27" w14:textId="77777777" w:rsidR="00534466" w:rsidRDefault="00534466" w:rsidP="00256DFB">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A00BA43" w14:textId="77777777" w:rsidR="00534466" w:rsidRDefault="00534466" w:rsidP="00256DFB">
            <w:pPr>
              <w:pStyle w:val="TAC"/>
            </w:pPr>
            <w:r>
              <w:t>DTSSA</w:t>
            </w:r>
          </w:p>
        </w:tc>
      </w:tr>
      <w:tr w:rsidR="00534466" w14:paraId="2582D7E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C35B88A" w14:textId="77777777" w:rsidR="00534466" w:rsidRDefault="00534466" w:rsidP="00256DFB">
            <w:pPr>
              <w:pStyle w:val="TAL"/>
            </w:pPr>
            <w:proofErr w:type="spellStart"/>
            <w:r>
              <w:lastRenderedPageBreak/>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3F5509E" w14:textId="77777777" w:rsidR="00534466" w:rsidRDefault="00534466" w:rsidP="00256DF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75225FA3" w14:textId="77777777" w:rsidR="00534466" w:rsidRDefault="00534466" w:rsidP="00256D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BBF0CB"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1169E6" w14:textId="77777777" w:rsidR="00534466" w:rsidRDefault="00534466" w:rsidP="00256DFB">
            <w:pPr>
              <w:pStyle w:val="TAL"/>
              <w:rPr>
                <w:rFonts w:cs="Arial"/>
                <w:szCs w:val="18"/>
              </w:rPr>
            </w:pPr>
            <w:r>
              <w:rPr>
                <w:rFonts w:cs="Arial"/>
                <w:szCs w:val="18"/>
              </w:rPr>
              <w:t>This IE may be present in non-roaming and HR roaming scenarios.</w:t>
            </w:r>
          </w:p>
          <w:p w14:paraId="1A186157" w14:textId="77777777" w:rsidR="00534466" w:rsidRDefault="00534466" w:rsidP="00256DF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45B16B4" w14:textId="77777777" w:rsidR="00534466" w:rsidRDefault="00534466" w:rsidP="00256DFB">
            <w:pPr>
              <w:pStyle w:val="TAC"/>
            </w:pPr>
          </w:p>
        </w:tc>
      </w:tr>
      <w:tr w:rsidR="00534466" w14:paraId="787BFA9A"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7A16A99" w14:textId="77777777" w:rsidR="00534466" w:rsidRDefault="00534466" w:rsidP="00256DFB">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6833377" w14:textId="77777777" w:rsidR="00534466" w:rsidRDefault="00534466" w:rsidP="00256DFB">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25A4BCD" w14:textId="77777777" w:rsidR="00534466" w:rsidRDefault="00534466" w:rsidP="00256D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1ABCC7"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C91F2C" w14:textId="77777777" w:rsidR="00534466" w:rsidRDefault="00534466" w:rsidP="00256DFB">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FBD9EA6" w14:textId="77777777" w:rsidR="00534466" w:rsidRDefault="00534466" w:rsidP="00256DFB">
            <w:pPr>
              <w:pStyle w:val="TAC"/>
            </w:pPr>
          </w:p>
        </w:tc>
      </w:tr>
      <w:tr w:rsidR="00534466" w14:paraId="5B6ADE07"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749DDE8" w14:textId="77777777" w:rsidR="00534466" w:rsidRDefault="00534466" w:rsidP="00256DFB">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7D2DFC6" w14:textId="77777777" w:rsidR="00534466" w:rsidRDefault="00534466" w:rsidP="00256D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FDFAE9B"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3A5DED"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324369" w14:textId="77777777" w:rsidR="00534466" w:rsidRDefault="00534466" w:rsidP="00256DFB">
            <w:pPr>
              <w:pStyle w:val="TAL"/>
              <w:rPr>
                <w:rFonts w:cs="Arial"/>
                <w:szCs w:val="18"/>
              </w:rPr>
            </w:pPr>
            <w:r>
              <w:rPr>
                <w:rFonts w:cs="Arial"/>
                <w:szCs w:val="18"/>
              </w:rPr>
              <w:t>This IE shall be present during an EPS to 5GS handover preparation using the N26 interface or during N2 handover preparation with I-SMF insertion.</w:t>
            </w:r>
          </w:p>
          <w:p w14:paraId="2050E5CB" w14:textId="77777777" w:rsidR="00534466" w:rsidRDefault="00534466" w:rsidP="00256DFB">
            <w:pPr>
              <w:pStyle w:val="TAL"/>
              <w:rPr>
                <w:rFonts w:cs="Arial"/>
                <w:szCs w:val="18"/>
              </w:rPr>
            </w:pPr>
          </w:p>
          <w:p w14:paraId="5A8C5DA2" w14:textId="77777777" w:rsidR="00534466" w:rsidRDefault="00534466" w:rsidP="00256DFB">
            <w:pPr>
              <w:pStyle w:val="TAL"/>
              <w:rPr>
                <w:rFonts w:cs="Arial"/>
                <w:szCs w:val="18"/>
              </w:rPr>
            </w:pPr>
            <w:r>
              <w:rPr>
                <w:rFonts w:cs="Arial"/>
                <w:szCs w:val="18"/>
              </w:rPr>
              <w:t>When present, it shall be set as follows:</w:t>
            </w:r>
          </w:p>
          <w:p w14:paraId="55F0F53B"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7FCA90F"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2EE6902" w14:textId="77777777" w:rsidR="00534466" w:rsidRDefault="00534466" w:rsidP="00256DFB">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F3F5349" w14:textId="77777777" w:rsidR="00534466" w:rsidRDefault="00534466" w:rsidP="00256DFB">
            <w:pPr>
              <w:pStyle w:val="TAC"/>
            </w:pPr>
          </w:p>
        </w:tc>
      </w:tr>
      <w:tr w:rsidR="00534466" w14:paraId="35648550"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DD48976" w14:textId="77777777" w:rsidR="00534466" w:rsidRDefault="00534466" w:rsidP="00256DFB">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DAA4251" w14:textId="77777777" w:rsidR="00534466" w:rsidRDefault="00534466" w:rsidP="00256DFB">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17BEFE16"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26519C"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158950" w14:textId="77777777" w:rsidR="00534466" w:rsidRDefault="00534466" w:rsidP="00256DFB">
            <w:pPr>
              <w:pStyle w:val="TAL"/>
              <w:rPr>
                <w:rFonts w:cs="Arial"/>
                <w:szCs w:val="18"/>
              </w:rPr>
            </w:pPr>
            <w:r>
              <w:rPr>
                <w:rFonts w:cs="Arial"/>
                <w:szCs w:val="18"/>
              </w:rPr>
              <w:t>This IE shall be present if it is available. When present, it shall be set to:</w:t>
            </w:r>
          </w:p>
          <w:p w14:paraId="2741B262"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E6517DF"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7517751"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7B5B25D4" w14:textId="77777777" w:rsidR="00534466" w:rsidRDefault="00534466" w:rsidP="00256DFB">
            <w:pPr>
              <w:pStyle w:val="TAL"/>
              <w:rPr>
                <w:rFonts w:cs="Arial"/>
                <w:szCs w:val="18"/>
              </w:rPr>
            </w:pPr>
          </w:p>
          <w:p w14:paraId="72C73A30" w14:textId="77777777" w:rsidR="00534466" w:rsidRDefault="00534466" w:rsidP="00256DFB">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0102D29" w14:textId="77777777" w:rsidR="00534466" w:rsidRDefault="00534466" w:rsidP="00256D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7A1631F" w14:textId="77777777" w:rsidR="00534466" w:rsidRDefault="00534466" w:rsidP="00256DFB">
            <w:pPr>
              <w:pStyle w:val="TAC"/>
            </w:pPr>
          </w:p>
        </w:tc>
      </w:tr>
      <w:tr w:rsidR="00534466" w14:paraId="7FCDBD88"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C5B1ADD" w14:textId="77777777" w:rsidR="00534466" w:rsidRDefault="00534466" w:rsidP="00256DFB">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E227117" w14:textId="77777777" w:rsidR="00534466" w:rsidRDefault="00534466" w:rsidP="00256D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A597346"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A7F7E8"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DE50F4" w14:textId="77777777" w:rsidR="00534466" w:rsidRDefault="00534466" w:rsidP="00256DFB">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1DD47A08" w14:textId="77777777" w:rsidR="00534466" w:rsidRDefault="00534466" w:rsidP="00256DFB">
            <w:pPr>
              <w:pStyle w:val="TAL"/>
              <w:rPr>
                <w:rFonts w:cs="Arial"/>
                <w:szCs w:val="18"/>
              </w:rPr>
            </w:pPr>
          </w:p>
          <w:p w14:paraId="7B5A5321" w14:textId="77777777" w:rsidR="00534466" w:rsidRDefault="00534466" w:rsidP="00256DFB">
            <w:pPr>
              <w:pStyle w:val="TAL"/>
              <w:rPr>
                <w:rFonts w:cs="Arial"/>
                <w:szCs w:val="18"/>
              </w:rPr>
            </w:pPr>
            <w:r>
              <w:rPr>
                <w:rFonts w:cs="Arial"/>
                <w:szCs w:val="18"/>
              </w:rPr>
              <w:t>When present, it shall be set as follows:</w:t>
            </w:r>
          </w:p>
          <w:p w14:paraId="53340B1A"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E9AD6DD"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5319DC5" w14:textId="77777777" w:rsidR="00534466" w:rsidRDefault="00534466" w:rsidP="00256D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B7E8554" w14:textId="77777777" w:rsidR="00534466" w:rsidRDefault="00534466" w:rsidP="00256DFB">
            <w:pPr>
              <w:pStyle w:val="TAC"/>
            </w:pPr>
          </w:p>
        </w:tc>
      </w:tr>
      <w:tr w:rsidR="00534466" w14:paraId="6942EEB2"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2ECF854" w14:textId="77777777" w:rsidR="00534466" w:rsidRDefault="00534466" w:rsidP="00256DFB">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7FF73FA" w14:textId="77777777" w:rsidR="00534466" w:rsidRDefault="00534466" w:rsidP="00256DF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E10FFE9" w14:textId="77777777" w:rsidR="00534466" w:rsidRDefault="00534466" w:rsidP="00256D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364910"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9DC639" w14:textId="77777777" w:rsidR="00534466" w:rsidRDefault="00534466" w:rsidP="00256DF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DCA69A0" w14:textId="77777777" w:rsidR="00534466" w:rsidRDefault="00534466" w:rsidP="00256DFB">
            <w:pPr>
              <w:pStyle w:val="TAC"/>
            </w:pPr>
          </w:p>
        </w:tc>
      </w:tr>
      <w:tr w:rsidR="00534466" w14:paraId="09AB9869"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7CC1F1F" w14:textId="77777777" w:rsidR="00534466" w:rsidRDefault="00534466" w:rsidP="00256DFB">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CD2B6C8" w14:textId="77777777" w:rsidR="00534466" w:rsidRDefault="00534466" w:rsidP="00256DF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ABB24A5" w14:textId="77777777" w:rsidR="00534466" w:rsidRDefault="00534466" w:rsidP="00256D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79AFE0"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5CE75D" w14:textId="77777777" w:rsidR="00534466" w:rsidRDefault="00534466" w:rsidP="00256DF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A249D19" w14:textId="77777777" w:rsidR="00534466" w:rsidRDefault="00534466" w:rsidP="00256DFB">
            <w:pPr>
              <w:pStyle w:val="TAC"/>
            </w:pPr>
          </w:p>
        </w:tc>
      </w:tr>
      <w:tr w:rsidR="00534466" w14:paraId="213580AF"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7029CD5" w14:textId="77777777" w:rsidR="00534466" w:rsidRPr="002857AD" w:rsidRDefault="00534466" w:rsidP="00256DFB">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5A47630E" w14:textId="77777777" w:rsidR="00534466" w:rsidRDefault="00534466" w:rsidP="00256DFB">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7FAFFB74" w14:textId="77777777" w:rsidR="00534466" w:rsidRDefault="00534466" w:rsidP="00256DFB">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D4E9C82" w14:textId="77777777" w:rsidR="00534466" w:rsidRDefault="00534466" w:rsidP="00256DF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D6FB5E" w14:textId="77777777" w:rsidR="00534466" w:rsidRDefault="00534466" w:rsidP="00256DF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17644AD" w14:textId="77777777" w:rsidR="00534466" w:rsidRDefault="00534466" w:rsidP="00256DFB">
            <w:pPr>
              <w:pStyle w:val="TAC"/>
            </w:pPr>
          </w:p>
        </w:tc>
      </w:tr>
      <w:tr w:rsidR="00534466" w14:paraId="180E033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C967944" w14:textId="77777777" w:rsidR="00534466" w:rsidRDefault="00534466" w:rsidP="00256DFB">
            <w:pPr>
              <w:pStyle w:val="TAL"/>
            </w:pPr>
            <w:proofErr w:type="spellStart"/>
            <w:r>
              <w:lastRenderedPageBreak/>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3B6E850" w14:textId="77777777" w:rsidR="00534466" w:rsidRDefault="00534466" w:rsidP="00256DF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AFB3143"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9D95E9"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8CB276" w14:textId="77777777" w:rsidR="00534466" w:rsidRDefault="00534466" w:rsidP="00256DFB">
            <w:pPr>
              <w:pStyle w:val="TAL"/>
              <w:rPr>
                <w:rFonts w:cs="Arial"/>
                <w:szCs w:val="18"/>
              </w:rPr>
            </w:pPr>
            <w:r w:rsidRPr="00BB5FF8">
              <w:rPr>
                <w:rFonts w:cs="Arial"/>
                <w:szCs w:val="18"/>
              </w:rPr>
              <w:t>A V-SMF complying with this version of the specification shall include</w:t>
            </w:r>
            <w:r>
              <w:rPr>
                <w:rFonts w:cs="Arial"/>
                <w:szCs w:val="18"/>
              </w:rPr>
              <w:t xml:space="preserve"> this IE if the indication has been received from the AMF and is allowed to be forwarded to the H-SMF by operator configuration.</w:t>
            </w:r>
          </w:p>
          <w:p w14:paraId="51A70FCA" w14:textId="77777777" w:rsidR="00534466" w:rsidRDefault="00534466" w:rsidP="00256DFB">
            <w:pPr>
              <w:pStyle w:val="TAL"/>
              <w:rPr>
                <w:rFonts w:cs="Arial"/>
                <w:szCs w:val="18"/>
              </w:rPr>
            </w:pPr>
          </w:p>
          <w:p w14:paraId="1115A332" w14:textId="77777777" w:rsidR="00534466" w:rsidRDefault="00534466" w:rsidP="00256DFB">
            <w:pPr>
              <w:pStyle w:val="TAL"/>
              <w:rPr>
                <w:rFonts w:cs="Arial"/>
                <w:szCs w:val="18"/>
              </w:rPr>
            </w:pPr>
            <w:r w:rsidRPr="00AE63D5">
              <w:rPr>
                <w:rFonts w:cs="Arial"/>
                <w:szCs w:val="18"/>
                <w:lang w:eastAsia="ja-JP"/>
              </w:rPr>
              <w:t>An I-SMF complying with this version of the specification shall include this IE if the indication has been received from the AMF.</w:t>
            </w:r>
          </w:p>
          <w:p w14:paraId="0622790E" w14:textId="77777777" w:rsidR="00534466" w:rsidRDefault="00534466" w:rsidP="00256DFB">
            <w:pPr>
              <w:pStyle w:val="TAL"/>
              <w:rPr>
                <w:rFonts w:cs="Arial"/>
                <w:szCs w:val="18"/>
              </w:rPr>
            </w:pPr>
          </w:p>
          <w:p w14:paraId="738AB0ED" w14:textId="77777777" w:rsidR="00534466" w:rsidRDefault="00534466" w:rsidP="00256DFB">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AB25FB2" w14:textId="77777777" w:rsidR="00534466" w:rsidRDefault="00534466" w:rsidP="00256DFB">
            <w:pPr>
              <w:pStyle w:val="TAC"/>
            </w:pPr>
          </w:p>
        </w:tc>
      </w:tr>
      <w:tr w:rsidR="00534466" w14:paraId="122BA0B2"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C9DF665" w14:textId="77777777" w:rsidR="00534466" w:rsidRDefault="00534466" w:rsidP="00256DFB">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3028159" w14:textId="77777777" w:rsidR="00534466" w:rsidRDefault="00534466" w:rsidP="00256DF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228E22A" w14:textId="77777777" w:rsidR="00534466" w:rsidRDefault="00534466" w:rsidP="00256D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792CE4"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BC0A2F" w14:textId="77777777" w:rsidR="00534466" w:rsidRDefault="00534466" w:rsidP="00256D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CDF815E" w14:textId="77777777" w:rsidR="00534466" w:rsidRDefault="00534466" w:rsidP="00256DF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572DA40" w14:textId="77777777" w:rsidR="00534466" w:rsidRDefault="00534466" w:rsidP="00256DFB">
            <w:pPr>
              <w:pStyle w:val="TAC"/>
            </w:pPr>
          </w:p>
        </w:tc>
      </w:tr>
      <w:tr w:rsidR="00534466" w14:paraId="1D7A045C"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EC07F2B" w14:textId="77777777" w:rsidR="00534466" w:rsidRDefault="00534466" w:rsidP="00256DFB">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9DB586F" w14:textId="77777777" w:rsidR="00534466" w:rsidRDefault="00534466" w:rsidP="00256DF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EDC5C8F" w14:textId="77777777" w:rsidR="00534466" w:rsidRDefault="00534466" w:rsidP="00256D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D7C9AB"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60784A" w14:textId="77777777" w:rsidR="00534466" w:rsidRDefault="00534466" w:rsidP="00256D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12F3A08D" w14:textId="77777777" w:rsidR="00534466" w:rsidRDefault="00534466" w:rsidP="00256DF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76309C1" w14:textId="77777777" w:rsidR="00534466" w:rsidRDefault="00534466" w:rsidP="00256DFB">
            <w:pPr>
              <w:pStyle w:val="TAC"/>
            </w:pPr>
            <w:r>
              <w:t>DTSSA</w:t>
            </w:r>
          </w:p>
        </w:tc>
      </w:tr>
      <w:tr w:rsidR="00534466" w14:paraId="3591C58F"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D060FB1" w14:textId="77777777" w:rsidR="00534466" w:rsidRDefault="00534466" w:rsidP="00256DFB">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C94E413" w14:textId="77777777" w:rsidR="00534466" w:rsidRDefault="00534466" w:rsidP="00256DFB">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6FE809A" w14:textId="77777777" w:rsidR="00534466" w:rsidRDefault="00534466" w:rsidP="00256DFB">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C98434D" w14:textId="77777777" w:rsidR="00534466" w:rsidRDefault="00534466" w:rsidP="00256DFB">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85AB305" w14:textId="77777777" w:rsidR="00534466" w:rsidRDefault="00534466" w:rsidP="00256DFB">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A929CB0" w14:textId="77777777" w:rsidR="00534466" w:rsidRDefault="00534466" w:rsidP="00256DFB">
            <w:pPr>
              <w:pStyle w:val="TAC"/>
            </w:pPr>
          </w:p>
        </w:tc>
      </w:tr>
      <w:tr w:rsidR="00534466" w14:paraId="72FBFAC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454CC93" w14:textId="77777777" w:rsidR="00534466" w:rsidRDefault="00534466" w:rsidP="00256DFB">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34390423" w14:textId="77777777" w:rsidR="00534466" w:rsidRDefault="00534466" w:rsidP="00256DF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A60794D" w14:textId="77777777" w:rsidR="00534466" w:rsidRDefault="00534466" w:rsidP="00256D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21A367F"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A97077" w14:textId="77777777" w:rsidR="00534466" w:rsidRDefault="00534466" w:rsidP="00256DF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94C6644" w14:textId="77777777" w:rsidR="00534466" w:rsidRDefault="00534466" w:rsidP="00256DFB">
            <w:pPr>
              <w:pStyle w:val="TAC"/>
            </w:pPr>
          </w:p>
        </w:tc>
      </w:tr>
      <w:tr w:rsidR="00534466" w14:paraId="7D2A4323"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7D13183" w14:textId="77777777" w:rsidR="00534466" w:rsidRDefault="00534466" w:rsidP="00256DFB">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F653A7E" w14:textId="77777777" w:rsidR="00534466" w:rsidRDefault="00534466" w:rsidP="00256DFB">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981CDB0"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BCB193"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F55009" w14:textId="77777777" w:rsidR="00534466" w:rsidRDefault="00534466" w:rsidP="00256DFB">
            <w:pPr>
              <w:pStyle w:val="TAL"/>
              <w:rPr>
                <w:rFonts w:cs="Arial"/>
                <w:szCs w:val="18"/>
              </w:rPr>
            </w:pPr>
            <w:r>
              <w:rPr>
                <w:rFonts w:cs="Arial"/>
                <w:szCs w:val="18"/>
              </w:rPr>
              <w:t>Charging ID assigned by the V-SMF.</w:t>
            </w:r>
          </w:p>
          <w:p w14:paraId="660C3804" w14:textId="77777777" w:rsidR="00534466" w:rsidRDefault="00534466" w:rsidP="00256DFB">
            <w:pPr>
              <w:pStyle w:val="TAL"/>
              <w:rPr>
                <w:rFonts w:cs="Arial"/>
                <w:szCs w:val="18"/>
              </w:rPr>
            </w:pPr>
          </w:p>
          <w:p w14:paraId="7DCDEDFB" w14:textId="77777777" w:rsidR="00534466" w:rsidRDefault="00534466" w:rsidP="00256DFB">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602FB20A" w14:textId="77777777" w:rsidR="00534466" w:rsidRDefault="00534466" w:rsidP="00256DFB">
            <w:pPr>
              <w:pStyle w:val="TAL"/>
              <w:rPr>
                <w:noProof/>
                <w:lang w:val="en-US"/>
              </w:rPr>
            </w:pPr>
          </w:p>
          <w:p w14:paraId="20CE0D37" w14:textId="77777777" w:rsidR="00534466" w:rsidRDefault="00534466" w:rsidP="00256DFB">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BDDB9D2" w14:textId="77777777" w:rsidR="00534466" w:rsidRDefault="00534466" w:rsidP="00256DFB">
            <w:pPr>
              <w:pStyle w:val="TAL"/>
              <w:rPr>
                <w:rFonts w:cs="Arial"/>
                <w:szCs w:val="18"/>
              </w:rPr>
            </w:pPr>
          </w:p>
          <w:p w14:paraId="242E61AA" w14:textId="77777777" w:rsidR="00534466" w:rsidRDefault="00534466" w:rsidP="00256DFB">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22658F53" w14:textId="77777777" w:rsidR="00534466" w:rsidRDefault="00534466" w:rsidP="00256DFB">
            <w:pPr>
              <w:pStyle w:val="TAL"/>
              <w:rPr>
                <w:noProof/>
                <w:lang w:val="en-US"/>
              </w:rPr>
            </w:pPr>
          </w:p>
          <w:p w14:paraId="2D383174" w14:textId="77777777" w:rsidR="00534466" w:rsidRDefault="00534466" w:rsidP="00256DFB">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FCE01DC" w14:textId="77777777" w:rsidR="00534466" w:rsidRDefault="00534466" w:rsidP="00256DFB">
            <w:pPr>
              <w:pStyle w:val="TAC"/>
            </w:pPr>
          </w:p>
        </w:tc>
      </w:tr>
      <w:tr w:rsidR="00534466" w14:paraId="5D52DAF5"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95E9D55" w14:textId="77777777" w:rsidR="00534466" w:rsidRDefault="00534466" w:rsidP="00256DFB">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DC6BD64" w14:textId="77777777" w:rsidR="00534466" w:rsidRDefault="00534466" w:rsidP="00256DFB">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6C5C744D"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E6990C"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8A2A90" w14:textId="77777777" w:rsidR="00534466" w:rsidRDefault="00534466" w:rsidP="00256DFB">
            <w:pPr>
              <w:pStyle w:val="TAL"/>
              <w:rPr>
                <w:noProof/>
                <w:lang w:val="en-US"/>
              </w:rPr>
            </w:pPr>
            <w:r>
              <w:rPr>
                <w:rFonts w:cs="Arial"/>
                <w:szCs w:val="18"/>
              </w:rPr>
              <w:t xml:space="preserve">String based Charging ID assigned by the V-SMF (see </w:t>
            </w:r>
            <w:r>
              <w:rPr>
                <w:noProof/>
                <w:lang w:val="en-US"/>
              </w:rPr>
              <w:t>3GPP TS 32.255 [25]).</w:t>
            </w:r>
          </w:p>
          <w:p w14:paraId="2D8FC1E9" w14:textId="77777777" w:rsidR="00534466" w:rsidRDefault="00534466" w:rsidP="00256DFB">
            <w:pPr>
              <w:pStyle w:val="TAL"/>
              <w:rPr>
                <w:noProof/>
                <w:lang w:val="en-US"/>
              </w:rPr>
            </w:pPr>
          </w:p>
          <w:p w14:paraId="7F0EDB30" w14:textId="77777777" w:rsidR="00534466" w:rsidRDefault="00534466" w:rsidP="00256DFB">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w:t>
            </w:r>
            <w:proofErr w:type="gramStart"/>
            <w:r>
              <w:t>e.g.</w:t>
            </w:r>
            <w:proofErr w:type="gramEnd"/>
            <w:r>
              <w:t xml:space="preserve">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77FBAE94" w14:textId="77777777" w:rsidR="00534466" w:rsidRDefault="00534466" w:rsidP="00256DFB">
            <w:pPr>
              <w:pStyle w:val="TAL"/>
              <w:rPr>
                <w:noProof/>
                <w:lang w:val="en-US"/>
              </w:rPr>
            </w:pPr>
          </w:p>
          <w:p w14:paraId="0D656492" w14:textId="77777777" w:rsidR="00534466" w:rsidRDefault="00534466" w:rsidP="00256DFB">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5CFF1CF" w14:textId="77777777" w:rsidR="00534466" w:rsidRDefault="00534466" w:rsidP="00256D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57C5197" w14:textId="77777777" w:rsidR="00534466" w:rsidRDefault="00534466" w:rsidP="00256DFB">
            <w:pPr>
              <w:pStyle w:val="TAC"/>
            </w:pPr>
            <w:r>
              <w:t>SCID</w:t>
            </w:r>
          </w:p>
        </w:tc>
      </w:tr>
      <w:tr w:rsidR="00534466" w14:paraId="0D1FC07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EA6BF52" w14:textId="77777777" w:rsidR="00534466" w:rsidRDefault="00534466" w:rsidP="00256DFB">
            <w:pPr>
              <w:pStyle w:val="TAL"/>
            </w:pPr>
            <w:proofErr w:type="spellStart"/>
            <w:r w:rsidRPr="00D165B3">
              <w:lastRenderedPageBreak/>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E069037" w14:textId="77777777" w:rsidR="00534466" w:rsidRDefault="00534466" w:rsidP="00256DFB">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CD78F9C" w14:textId="77777777" w:rsidR="00534466" w:rsidRDefault="00534466" w:rsidP="00256DFB">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4AD1070" w14:textId="77777777" w:rsidR="00534466" w:rsidRDefault="00534466" w:rsidP="00256DFB">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E5C7E71" w14:textId="77777777" w:rsidR="00534466" w:rsidRPr="00D165B3" w:rsidRDefault="00534466" w:rsidP="00256DF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D6B8226" w14:textId="77777777" w:rsidR="00534466" w:rsidRDefault="00534466" w:rsidP="00256DFB">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06CE87D" w14:textId="77777777" w:rsidR="00534466" w:rsidRDefault="00534466" w:rsidP="00256DFB">
            <w:pPr>
              <w:pStyle w:val="TAC"/>
            </w:pPr>
          </w:p>
        </w:tc>
      </w:tr>
      <w:tr w:rsidR="00534466" w14:paraId="33B83FA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627E396" w14:textId="77777777" w:rsidR="00534466" w:rsidRDefault="00534466" w:rsidP="00256DFB">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352AE1D" w14:textId="77777777" w:rsidR="00534466" w:rsidRDefault="00534466" w:rsidP="00256DF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5EE3FFC" w14:textId="77777777" w:rsidR="00534466" w:rsidRDefault="00534466" w:rsidP="00256DF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19A242" w14:textId="77777777" w:rsidR="00534466" w:rsidRDefault="00534466" w:rsidP="00256DF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2726D2E" w14:textId="77777777" w:rsidR="00534466" w:rsidRDefault="00534466" w:rsidP="00256DF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AD36830" w14:textId="77777777" w:rsidR="00534466" w:rsidRDefault="00534466" w:rsidP="00256DFB">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B50BEE6" w14:textId="77777777" w:rsidR="00534466" w:rsidRDefault="00534466" w:rsidP="00256DFB">
            <w:pPr>
              <w:pStyle w:val="TAC"/>
            </w:pPr>
          </w:p>
        </w:tc>
      </w:tr>
      <w:tr w:rsidR="00534466" w14:paraId="70CB651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E6E585C" w14:textId="77777777" w:rsidR="00534466" w:rsidRDefault="00534466" w:rsidP="00256DFB">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2A409CD6" w14:textId="77777777" w:rsidR="00534466" w:rsidRDefault="00534466" w:rsidP="00256DF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BCD884D"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F29B2E"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38302C" w14:textId="77777777" w:rsidR="00534466" w:rsidRDefault="00534466" w:rsidP="00256DFB">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7A9CB025" w14:textId="77777777" w:rsidR="00534466" w:rsidRDefault="00534466" w:rsidP="00256DFB">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81E6311" w14:textId="77777777" w:rsidR="00534466" w:rsidRDefault="00534466" w:rsidP="00256DFB">
            <w:pPr>
              <w:pStyle w:val="TAC"/>
            </w:pPr>
          </w:p>
        </w:tc>
      </w:tr>
      <w:tr w:rsidR="00534466" w14:paraId="042CF64A"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5F2A628" w14:textId="77777777" w:rsidR="00534466" w:rsidRDefault="00534466" w:rsidP="00256DFB">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8DD355C" w14:textId="77777777" w:rsidR="00534466" w:rsidRDefault="00534466" w:rsidP="00256DFB">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954C252" w14:textId="77777777" w:rsidR="00534466" w:rsidRDefault="00534466" w:rsidP="00256DFB">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3AF8A99" w14:textId="77777777" w:rsidR="00534466" w:rsidRDefault="00534466" w:rsidP="00256DFB">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7064DC02" w14:textId="77777777" w:rsidR="00534466" w:rsidRPr="00F8607F" w:rsidRDefault="00534466" w:rsidP="00256DF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8591D0E" w14:textId="77777777" w:rsidR="00534466" w:rsidRDefault="00534466" w:rsidP="00256DFB">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DBC8451" w14:textId="77777777" w:rsidR="00534466" w:rsidRDefault="00534466" w:rsidP="00256DFB">
            <w:pPr>
              <w:pStyle w:val="TAC"/>
            </w:pPr>
          </w:p>
        </w:tc>
      </w:tr>
      <w:tr w:rsidR="00534466" w14:paraId="00C6EBF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BF126B6" w14:textId="77777777" w:rsidR="00534466" w:rsidRPr="00F8607F" w:rsidRDefault="00534466" w:rsidP="00256DFB">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7D66E5EF" w14:textId="77777777" w:rsidR="00534466" w:rsidRPr="00F8607F" w:rsidRDefault="00534466" w:rsidP="00256DF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F900F83" w14:textId="77777777" w:rsidR="00534466" w:rsidRPr="00F8607F"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B00104" w14:textId="77777777" w:rsidR="00534466" w:rsidRPr="00F8607F"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23A3A2" w14:textId="77777777" w:rsidR="00534466" w:rsidRDefault="00534466" w:rsidP="00256DFB">
            <w:pPr>
              <w:pStyle w:val="TAL"/>
              <w:rPr>
                <w:rFonts w:cs="Arial"/>
                <w:szCs w:val="18"/>
              </w:rPr>
            </w:pPr>
            <w:r>
              <w:rPr>
                <w:rFonts w:cs="Arial"/>
                <w:szCs w:val="18"/>
              </w:rPr>
              <w:t>This IE shall be present if it is available.</w:t>
            </w:r>
          </w:p>
          <w:p w14:paraId="45496BFF" w14:textId="77777777" w:rsidR="00534466" w:rsidRPr="00F8607F" w:rsidRDefault="00534466" w:rsidP="00256DFB">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CC0F014" w14:textId="77777777" w:rsidR="00534466" w:rsidRDefault="00534466" w:rsidP="00256DFB">
            <w:pPr>
              <w:pStyle w:val="TAC"/>
            </w:pPr>
          </w:p>
        </w:tc>
      </w:tr>
      <w:tr w:rsidR="00534466" w14:paraId="66CAE78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A56F4C9" w14:textId="77777777" w:rsidR="00534466" w:rsidRPr="00F8607F" w:rsidRDefault="00534466" w:rsidP="00256DFB">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24F9BA9C" w14:textId="77777777" w:rsidR="00534466" w:rsidRPr="00F8607F" w:rsidRDefault="00534466" w:rsidP="00256DF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1B78ADB8" w14:textId="77777777" w:rsidR="00534466" w:rsidRPr="00F8607F"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AD2469" w14:textId="77777777" w:rsidR="00534466" w:rsidRPr="00F8607F"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5AD5AB" w14:textId="77777777" w:rsidR="00534466" w:rsidRDefault="00534466" w:rsidP="00256DFB">
            <w:pPr>
              <w:pStyle w:val="TAL"/>
              <w:rPr>
                <w:rFonts w:cs="Arial"/>
                <w:szCs w:val="18"/>
              </w:rPr>
            </w:pPr>
            <w:r>
              <w:rPr>
                <w:rFonts w:cs="Arial"/>
                <w:szCs w:val="18"/>
              </w:rPr>
              <w:t>This IE shall be present if it is available.</w:t>
            </w:r>
          </w:p>
          <w:p w14:paraId="27C3CEF9" w14:textId="77777777" w:rsidR="00534466" w:rsidRPr="00F8607F" w:rsidRDefault="00534466" w:rsidP="00256DFB">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DE7F5BC" w14:textId="77777777" w:rsidR="00534466" w:rsidRDefault="00534466" w:rsidP="00256DFB">
            <w:pPr>
              <w:pStyle w:val="TAC"/>
            </w:pPr>
          </w:p>
        </w:tc>
      </w:tr>
      <w:tr w:rsidR="00534466" w14:paraId="0F00B88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12091F7" w14:textId="77777777" w:rsidR="00534466" w:rsidRPr="00F8607F" w:rsidRDefault="00534466" w:rsidP="00256DFB">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98C707F" w14:textId="77777777" w:rsidR="00534466" w:rsidRPr="00F8607F" w:rsidRDefault="00534466" w:rsidP="00256D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BC481B8" w14:textId="77777777" w:rsidR="00534466" w:rsidRPr="00F8607F"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B1318F" w14:textId="77777777" w:rsidR="00534466" w:rsidRPr="00F8607F"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C6F9E5" w14:textId="77777777" w:rsidR="00534466" w:rsidRDefault="00534466" w:rsidP="00256DF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06D697B" w14:textId="77777777" w:rsidR="00534466" w:rsidRDefault="00534466" w:rsidP="00256DFB">
            <w:pPr>
              <w:pStyle w:val="TAL"/>
              <w:rPr>
                <w:lang w:eastAsia="zh-CN"/>
              </w:rPr>
            </w:pPr>
            <w:r w:rsidRPr="004F2714">
              <w:rPr>
                <w:rFonts w:cs="Arial"/>
                <w:szCs w:val="18"/>
              </w:rPr>
              <w:t>When present, it shall be set as follows:</w:t>
            </w:r>
          </w:p>
          <w:p w14:paraId="607482BA" w14:textId="77777777" w:rsidR="00534466" w:rsidRDefault="00534466" w:rsidP="00256DF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0C7FAC0" w14:textId="77777777" w:rsidR="00534466" w:rsidRDefault="00534466" w:rsidP="00256DF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2EB8825" w14:textId="77777777" w:rsidR="00534466" w:rsidRPr="00F8607F" w:rsidRDefault="00534466" w:rsidP="00256D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D2B899" w14:textId="77777777" w:rsidR="00534466" w:rsidRDefault="00534466" w:rsidP="00256DFB">
            <w:pPr>
              <w:pStyle w:val="TAC"/>
            </w:pPr>
            <w:r>
              <w:t>CIOT</w:t>
            </w:r>
          </w:p>
        </w:tc>
      </w:tr>
      <w:tr w:rsidR="00534466" w14:paraId="47A5645C"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9B3B895" w14:textId="77777777" w:rsidR="00534466" w:rsidRDefault="00534466" w:rsidP="00256DFB">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6EBD060A" w14:textId="77777777" w:rsidR="00534466" w:rsidRDefault="00534466" w:rsidP="00256D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49DACA2"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F4BE90"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3F4985" w14:textId="77777777" w:rsidR="00534466" w:rsidRDefault="00534466" w:rsidP="00256DF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5F4376E" w14:textId="77777777" w:rsidR="00534466" w:rsidRDefault="00534466" w:rsidP="00256DFB">
            <w:pPr>
              <w:pStyle w:val="TAL"/>
              <w:rPr>
                <w:rFonts w:cs="Arial"/>
                <w:szCs w:val="18"/>
              </w:rPr>
            </w:pPr>
          </w:p>
          <w:p w14:paraId="04FF2EB6" w14:textId="77777777" w:rsidR="00534466" w:rsidRDefault="00534466" w:rsidP="00256DFB">
            <w:pPr>
              <w:pStyle w:val="TAL"/>
              <w:rPr>
                <w:rFonts w:cs="Arial"/>
                <w:szCs w:val="18"/>
              </w:rPr>
            </w:pPr>
            <w:r w:rsidRPr="004F2714">
              <w:rPr>
                <w:rFonts w:cs="Arial"/>
                <w:szCs w:val="18"/>
              </w:rPr>
              <w:t>When present, it shall be set as follows:</w:t>
            </w:r>
          </w:p>
          <w:p w14:paraId="4CAFB4FD" w14:textId="77777777" w:rsidR="00534466" w:rsidRPr="006E3917" w:rsidRDefault="00534466" w:rsidP="00256DF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BBF2295" w14:textId="77777777" w:rsidR="00534466" w:rsidRPr="00426827" w:rsidRDefault="00534466" w:rsidP="00256DFB">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3E9E6B59" w14:textId="77777777" w:rsidR="00534466" w:rsidRDefault="00534466" w:rsidP="00256D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E88F82B" w14:textId="77777777" w:rsidR="00534466" w:rsidRDefault="00534466" w:rsidP="00256DFB">
            <w:pPr>
              <w:pStyle w:val="TAC"/>
            </w:pPr>
            <w:r>
              <w:rPr>
                <w:rFonts w:cs="Arial"/>
                <w:szCs w:val="18"/>
              </w:rPr>
              <w:t>CIOT</w:t>
            </w:r>
          </w:p>
        </w:tc>
      </w:tr>
      <w:tr w:rsidR="00534466" w14:paraId="50FB653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F07F5FD" w14:textId="77777777" w:rsidR="00534466" w:rsidRPr="00F8607F" w:rsidRDefault="00534466" w:rsidP="00256DFB">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F74B935" w14:textId="77777777" w:rsidR="00534466" w:rsidRPr="00F8607F" w:rsidRDefault="00534466" w:rsidP="00256DF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BF21F57" w14:textId="77777777" w:rsidR="00534466" w:rsidRPr="00F8607F"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A91476" w14:textId="77777777" w:rsidR="00534466" w:rsidRPr="00F8607F"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82D420" w14:textId="77777777" w:rsidR="00534466" w:rsidRDefault="00534466" w:rsidP="00256DF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510A0A0" w14:textId="77777777" w:rsidR="00534466" w:rsidRDefault="00534466" w:rsidP="00256DFB">
            <w:pPr>
              <w:pStyle w:val="TAL"/>
              <w:rPr>
                <w:lang w:eastAsia="zh-CN"/>
              </w:rPr>
            </w:pPr>
            <w:r w:rsidRPr="004F2714">
              <w:rPr>
                <w:rFonts w:cs="Arial"/>
                <w:szCs w:val="18"/>
              </w:rPr>
              <w:t>When present, it shall be set as follows:</w:t>
            </w:r>
          </w:p>
          <w:p w14:paraId="69EEDB29" w14:textId="77777777" w:rsidR="00534466" w:rsidRPr="009A7F11" w:rsidRDefault="00534466" w:rsidP="00256DF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B5AA736" w14:textId="77777777" w:rsidR="00534466" w:rsidRPr="009A7F11" w:rsidRDefault="00534466" w:rsidP="00256DF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FCD8B00" w14:textId="77777777" w:rsidR="00534466" w:rsidRPr="00F8607F" w:rsidRDefault="00534466" w:rsidP="00256D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B5A444E" w14:textId="77777777" w:rsidR="00534466" w:rsidRDefault="00534466" w:rsidP="00256DFB">
            <w:pPr>
              <w:pStyle w:val="TAC"/>
            </w:pPr>
            <w:r>
              <w:t>CIOT</w:t>
            </w:r>
          </w:p>
        </w:tc>
      </w:tr>
      <w:tr w:rsidR="00534466" w14:paraId="6CECA691"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766B2A4" w14:textId="77777777" w:rsidR="00534466" w:rsidRDefault="00534466" w:rsidP="00256DFB">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9E0183E" w14:textId="77777777" w:rsidR="00534466" w:rsidRDefault="00534466" w:rsidP="00256DFB">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0ED41F" w14:textId="77777777" w:rsidR="00534466" w:rsidRDefault="00534466" w:rsidP="00256DF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4EC7BAE" w14:textId="77777777" w:rsidR="00534466" w:rsidRDefault="00534466" w:rsidP="00256DF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F51BAEB" w14:textId="77777777" w:rsidR="00534466" w:rsidRDefault="00534466" w:rsidP="00256DF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5D7CBB1C" w14:textId="77777777" w:rsidR="00534466" w:rsidRDefault="00534466" w:rsidP="00256DFB">
            <w:pPr>
              <w:pStyle w:val="TAL"/>
              <w:rPr>
                <w:rFonts w:cs="Arial"/>
                <w:szCs w:val="18"/>
                <w:lang w:eastAsia="zh-CN"/>
              </w:rPr>
            </w:pPr>
            <w:r w:rsidRPr="004F2714">
              <w:rPr>
                <w:rFonts w:cs="Arial"/>
                <w:szCs w:val="18"/>
              </w:rPr>
              <w:t>When present, it shall be set as follows:</w:t>
            </w:r>
          </w:p>
          <w:p w14:paraId="15231709" w14:textId="77777777" w:rsidR="00534466" w:rsidRDefault="00534466" w:rsidP="00256DF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E378364" w14:textId="77777777" w:rsidR="00534466" w:rsidRDefault="00534466" w:rsidP="00256DFB">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2B88C57" w14:textId="77777777" w:rsidR="00534466" w:rsidRDefault="00534466" w:rsidP="00256DFB">
            <w:pPr>
              <w:pStyle w:val="TAC"/>
            </w:pPr>
            <w:r>
              <w:rPr>
                <w:rFonts w:hint="eastAsia"/>
                <w:lang w:eastAsia="zh-CN"/>
              </w:rPr>
              <w:t>MAPDU</w:t>
            </w:r>
          </w:p>
        </w:tc>
      </w:tr>
      <w:tr w:rsidR="00534466" w14:paraId="6D31E03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DBEF506" w14:textId="77777777" w:rsidR="00534466" w:rsidRDefault="00534466" w:rsidP="00256DFB">
            <w:pPr>
              <w:pStyle w:val="TAL"/>
              <w:rPr>
                <w:lang w:eastAsia="zh-CN"/>
              </w:rPr>
            </w:pPr>
            <w:proofErr w:type="spellStart"/>
            <w:r w:rsidRPr="006F4A86">
              <w:rPr>
                <w:lang w:val="en-US" w:eastAsia="zh-CN"/>
              </w:rPr>
              <w:lastRenderedPageBreak/>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1CAB3D5" w14:textId="77777777" w:rsidR="00534466" w:rsidRDefault="00534466" w:rsidP="00256DF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861C540" w14:textId="77777777" w:rsidR="00534466" w:rsidRDefault="00534466" w:rsidP="00256DF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9D8FE0A" w14:textId="77777777" w:rsidR="00534466" w:rsidRDefault="00534466" w:rsidP="00256DF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496C503" w14:textId="77777777" w:rsidR="00534466" w:rsidRDefault="00534466" w:rsidP="00256DF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6710D5D6" w14:textId="77777777" w:rsidR="00534466" w:rsidRDefault="00534466" w:rsidP="00256DFB">
            <w:pPr>
              <w:pStyle w:val="TAL"/>
              <w:rPr>
                <w:rFonts w:cs="Arial"/>
                <w:szCs w:val="18"/>
                <w:lang w:val="en-US" w:eastAsia="zh-CN"/>
              </w:rPr>
            </w:pPr>
          </w:p>
          <w:p w14:paraId="0BE8531A" w14:textId="77777777" w:rsidR="00534466" w:rsidRDefault="00534466" w:rsidP="00256DFB">
            <w:pPr>
              <w:pStyle w:val="TAL"/>
              <w:rPr>
                <w:rFonts w:cs="Arial"/>
                <w:szCs w:val="18"/>
                <w:lang w:eastAsia="zh-CN"/>
              </w:rPr>
            </w:pPr>
            <w:r>
              <w:rPr>
                <w:rFonts w:cs="Arial"/>
                <w:szCs w:val="18"/>
              </w:rPr>
              <w:t>When present, it shall be set as follows:</w:t>
            </w:r>
          </w:p>
          <w:p w14:paraId="6AC8D68C" w14:textId="77777777" w:rsidR="00534466" w:rsidRDefault="00534466" w:rsidP="00256DF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5DBAB5A" w14:textId="77777777" w:rsidR="00534466" w:rsidRDefault="00534466" w:rsidP="00256DF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7496427" w14:textId="77777777" w:rsidR="00534466" w:rsidRDefault="00534466" w:rsidP="00256DFB">
            <w:pPr>
              <w:pStyle w:val="TAL"/>
              <w:ind w:leftChars="100" w:left="200"/>
              <w:rPr>
                <w:rFonts w:cs="Arial"/>
                <w:szCs w:val="18"/>
                <w:lang w:eastAsia="zh-CN"/>
              </w:rPr>
            </w:pPr>
          </w:p>
          <w:p w14:paraId="6593F871" w14:textId="77777777" w:rsidR="00534466" w:rsidRDefault="00534466" w:rsidP="00256DFB">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8AF03CE" w14:textId="77777777" w:rsidR="00534466" w:rsidRDefault="00534466" w:rsidP="00256DFB">
            <w:pPr>
              <w:pStyle w:val="TAC"/>
              <w:rPr>
                <w:lang w:eastAsia="zh-CN"/>
              </w:rPr>
            </w:pPr>
            <w:r>
              <w:rPr>
                <w:rFonts w:cs="Arial"/>
                <w:szCs w:val="18"/>
                <w:lang w:val="en-US" w:eastAsia="zh-CN"/>
              </w:rPr>
              <w:t>MAPDU</w:t>
            </w:r>
          </w:p>
        </w:tc>
      </w:tr>
      <w:tr w:rsidR="00534466" w14:paraId="77BBE005"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D7434F1" w14:textId="77777777" w:rsidR="00534466" w:rsidRDefault="00534466" w:rsidP="00256DFB">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5E1FBE9E" w14:textId="77777777" w:rsidR="00534466" w:rsidRDefault="00534466" w:rsidP="00256DFB">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02E08EAA" w14:textId="77777777" w:rsidR="00534466" w:rsidRDefault="00534466" w:rsidP="00256D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CDCC5F" w14:textId="77777777" w:rsidR="00534466" w:rsidRDefault="00534466" w:rsidP="00256DFB">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212656B2" w14:textId="77777777" w:rsidR="00534466" w:rsidRDefault="00534466" w:rsidP="00256DF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6D8B0B9" w14:textId="77777777" w:rsidR="00534466" w:rsidRDefault="00534466" w:rsidP="00256DF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2007CAD" w14:textId="77777777" w:rsidR="00534466" w:rsidRDefault="00534466" w:rsidP="00256DFB">
            <w:pPr>
              <w:pStyle w:val="TAC"/>
              <w:rPr>
                <w:lang w:eastAsia="zh-CN"/>
              </w:rPr>
            </w:pPr>
            <w:r>
              <w:rPr>
                <w:lang w:eastAsia="zh-CN"/>
              </w:rPr>
              <w:t>DTSSA</w:t>
            </w:r>
          </w:p>
        </w:tc>
      </w:tr>
      <w:tr w:rsidR="00534466" w14:paraId="7D1CD007"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D8E2496" w14:textId="77777777" w:rsidR="00534466" w:rsidRDefault="00534466" w:rsidP="00256DFB">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11E8999" w14:textId="77777777" w:rsidR="00534466" w:rsidRDefault="00534466" w:rsidP="00256DF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1B919D35" w14:textId="77777777" w:rsidR="00534466" w:rsidRDefault="00534466" w:rsidP="00256DF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C48BFF0" w14:textId="77777777" w:rsidR="00534466" w:rsidRDefault="00534466" w:rsidP="00256DF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DF8312E" w14:textId="77777777" w:rsidR="00534466" w:rsidRDefault="00534466" w:rsidP="00256DF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5838721" w14:textId="77777777" w:rsidR="00534466" w:rsidRDefault="00534466" w:rsidP="00256DF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1E3D986" w14:textId="77777777" w:rsidR="00534466" w:rsidRDefault="00534466" w:rsidP="00256DFB">
            <w:pPr>
              <w:pStyle w:val="TAC"/>
              <w:rPr>
                <w:rFonts w:cs="Arial"/>
                <w:szCs w:val="18"/>
                <w:lang w:eastAsia="zh-CN"/>
              </w:rPr>
            </w:pPr>
            <w:r>
              <w:rPr>
                <w:noProof/>
              </w:rPr>
              <w:t>DTSSA</w:t>
            </w:r>
          </w:p>
        </w:tc>
      </w:tr>
      <w:tr w:rsidR="00534466" w14:paraId="4CC25361"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565A164" w14:textId="77777777" w:rsidR="00534466" w:rsidRDefault="00534466" w:rsidP="00256DF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6ED551E" w14:textId="77777777" w:rsidR="00534466" w:rsidRDefault="00534466" w:rsidP="00256DFB">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9E726EE" w14:textId="77777777" w:rsidR="00534466" w:rsidRDefault="00534466" w:rsidP="00256D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CD59CB" w14:textId="77777777" w:rsidR="00534466" w:rsidRDefault="00534466" w:rsidP="00256DFB">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7FA98B6" w14:textId="77777777" w:rsidR="00534466" w:rsidRDefault="00534466" w:rsidP="00256DFB">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3C16166" w14:textId="77777777" w:rsidR="00534466" w:rsidRDefault="00534466" w:rsidP="00256DFB">
            <w:pPr>
              <w:pStyle w:val="TAC"/>
              <w:rPr>
                <w:noProof/>
              </w:rPr>
            </w:pPr>
            <w:r>
              <w:rPr>
                <w:rFonts w:cs="Arial"/>
                <w:szCs w:val="18"/>
                <w:lang w:eastAsia="zh-CN"/>
              </w:rPr>
              <w:t>DTSSA</w:t>
            </w:r>
          </w:p>
        </w:tc>
      </w:tr>
      <w:tr w:rsidR="00534466" w14:paraId="49BFE808"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6059B76" w14:textId="77777777" w:rsidR="00534466" w:rsidRPr="00B30907" w:rsidRDefault="00534466" w:rsidP="00256DFB">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029D4EF" w14:textId="77777777" w:rsidR="00534466" w:rsidRDefault="00534466" w:rsidP="00256DFB">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FDAB136" w14:textId="77777777" w:rsidR="00534466" w:rsidRDefault="00534466" w:rsidP="00256DFB">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3CD3D09" w14:textId="77777777" w:rsidR="00534466" w:rsidRDefault="00534466" w:rsidP="00256DFB">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3AB42A2" w14:textId="77777777" w:rsidR="00534466" w:rsidRDefault="00534466" w:rsidP="00256DF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C281BD1" w14:textId="77777777" w:rsidR="00534466" w:rsidRDefault="00534466" w:rsidP="00256DFB">
            <w:pPr>
              <w:pStyle w:val="TAC"/>
              <w:rPr>
                <w:rFonts w:cs="Arial"/>
                <w:szCs w:val="18"/>
                <w:lang w:eastAsia="zh-CN"/>
              </w:rPr>
            </w:pPr>
            <w:r>
              <w:rPr>
                <w:rFonts w:cs="Arial"/>
                <w:szCs w:val="18"/>
              </w:rPr>
              <w:t>CIOT</w:t>
            </w:r>
          </w:p>
        </w:tc>
      </w:tr>
      <w:tr w:rsidR="00534466" w14:paraId="1DC35CB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2356334" w14:textId="77777777" w:rsidR="00534466" w:rsidRDefault="00534466" w:rsidP="00256DFB">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52BBC1A" w14:textId="77777777" w:rsidR="00534466" w:rsidRPr="00B712A3" w:rsidRDefault="00534466" w:rsidP="00256DFB">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9DBEEBC" w14:textId="77777777" w:rsidR="00534466" w:rsidRDefault="00534466" w:rsidP="00256D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629277" w14:textId="77777777" w:rsidR="00534466" w:rsidRDefault="00534466" w:rsidP="00256DFB">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199B5DA" w14:textId="77777777" w:rsidR="00534466" w:rsidRDefault="00534466" w:rsidP="00256DF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0E21EC6" w14:textId="77777777" w:rsidR="00534466" w:rsidRDefault="00534466" w:rsidP="00256DFB">
            <w:pPr>
              <w:pStyle w:val="TAC"/>
              <w:rPr>
                <w:rFonts w:cs="Arial"/>
                <w:szCs w:val="18"/>
              </w:rPr>
            </w:pPr>
            <w:r>
              <w:rPr>
                <w:rFonts w:cs="Arial"/>
                <w:szCs w:val="18"/>
              </w:rPr>
              <w:t>CIOT</w:t>
            </w:r>
          </w:p>
        </w:tc>
      </w:tr>
      <w:tr w:rsidR="00534466" w14:paraId="19FF9D0E"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AC8703B" w14:textId="77777777" w:rsidR="00534466" w:rsidRDefault="00534466" w:rsidP="00256DFB">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26867787" w14:textId="77777777" w:rsidR="00534466" w:rsidRPr="00B712A3" w:rsidRDefault="00534466" w:rsidP="00256DF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FA445B2" w14:textId="77777777" w:rsidR="00534466" w:rsidRDefault="00534466" w:rsidP="00256D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C12745D" w14:textId="77777777" w:rsidR="00534466" w:rsidRDefault="00534466" w:rsidP="00256DF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B06DE30" w14:textId="77777777" w:rsidR="00534466" w:rsidRDefault="00534466" w:rsidP="00256DFB">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186BF70" w14:textId="77777777" w:rsidR="00534466" w:rsidRDefault="00534466" w:rsidP="00256DFB">
            <w:pPr>
              <w:pStyle w:val="TAL"/>
              <w:rPr>
                <w:rFonts w:cs="Arial"/>
                <w:szCs w:val="18"/>
              </w:rPr>
            </w:pPr>
          </w:p>
          <w:p w14:paraId="196B0A06" w14:textId="77777777" w:rsidR="00534466" w:rsidRDefault="00534466" w:rsidP="00256DF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A6C55F5" w14:textId="77777777" w:rsidR="00534466" w:rsidRDefault="00534466" w:rsidP="00256DFB">
            <w:pPr>
              <w:pStyle w:val="TAL"/>
              <w:rPr>
                <w:rFonts w:cs="Arial"/>
                <w:szCs w:val="18"/>
              </w:rPr>
            </w:pPr>
          </w:p>
          <w:p w14:paraId="692A604F" w14:textId="77777777" w:rsidR="00534466" w:rsidRDefault="00534466" w:rsidP="00256DF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9BD9B68" w14:textId="77777777" w:rsidR="00534466" w:rsidRDefault="00534466" w:rsidP="00256DFB">
            <w:pPr>
              <w:pStyle w:val="TAC"/>
              <w:rPr>
                <w:rFonts w:cs="Arial"/>
                <w:szCs w:val="18"/>
              </w:rPr>
            </w:pPr>
            <w:r>
              <w:rPr>
                <w:rFonts w:cs="Arial"/>
                <w:szCs w:val="18"/>
              </w:rPr>
              <w:t>CIOT</w:t>
            </w:r>
          </w:p>
        </w:tc>
      </w:tr>
      <w:tr w:rsidR="00534466" w14:paraId="3CD2EBE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E38E55E" w14:textId="77777777" w:rsidR="00534466" w:rsidRDefault="00534466" w:rsidP="00256DFB">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7C44BB2" w14:textId="77777777" w:rsidR="00534466" w:rsidRDefault="00534466" w:rsidP="00256DFB">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098D1F0" w14:textId="77777777" w:rsidR="00534466" w:rsidRDefault="00534466" w:rsidP="00256DFB">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BAE211" w14:textId="77777777" w:rsidR="00534466" w:rsidRDefault="00534466" w:rsidP="00256DF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97F8602" w14:textId="77777777" w:rsidR="00534466" w:rsidRDefault="00534466" w:rsidP="00256DF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C44E0C7" w14:textId="77777777" w:rsidR="00534466" w:rsidRDefault="00534466" w:rsidP="00256DFB">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59701B44" w14:textId="77777777" w:rsidR="00534466" w:rsidRDefault="00534466" w:rsidP="00256DFB">
            <w:pPr>
              <w:pStyle w:val="TAC"/>
              <w:rPr>
                <w:rFonts w:cs="Arial"/>
                <w:szCs w:val="18"/>
              </w:rPr>
            </w:pPr>
            <w:r>
              <w:rPr>
                <w:rFonts w:cs="Arial" w:hint="eastAsia"/>
                <w:szCs w:val="18"/>
                <w:lang w:eastAsia="zh-CN"/>
              </w:rPr>
              <w:t>D</w:t>
            </w:r>
            <w:r>
              <w:rPr>
                <w:rFonts w:cs="Arial"/>
                <w:szCs w:val="18"/>
                <w:lang w:eastAsia="zh-CN"/>
              </w:rPr>
              <w:t>TSSA</w:t>
            </w:r>
          </w:p>
        </w:tc>
      </w:tr>
      <w:tr w:rsidR="00534466" w14:paraId="1F520C99"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2B0BB7D" w14:textId="77777777" w:rsidR="00534466" w:rsidRDefault="00534466" w:rsidP="00256DFB">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1155139" w14:textId="77777777" w:rsidR="00534466" w:rsidRDefault="00534466" w:rsidP="00256DFB">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39D9D4FF" w14:textId="77777777" w:rsidR="00534466" w:rsidRDefault="00534466" w:rsidP="00256D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CD0A95" w14:textId="77777777" w:rsidR="00534466" w:rsidRDefault="00534466" w:rsidP="00256DF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1BEF0F" w14:textId="77777777" w:rsidR="00534466" w:rsidRDefault="00534466" w:rsidP="00256DFB">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3FAF193F" w14:textId="77777777" w:rsidR="00534466" w:rsidRDefault="00534466" w:rsidP="00256DFB">
            <w:pPr>
              <w:pStyle w:val="TAL"/>
              <w:rPr>
                <w:rFonts w:cs="Arial"/>
                <w:szCs w:val="18"/>
                <w:lang w:eastAsia="zh-CN"/>
              </w:rPr>
            </w:pPr>
          </w:p>
          <w:p w14:paraId="3B685709" w14:textId="77777777" w:rsidR="00534466" w:rsidRDefault="00534466" w:rsidP="00256DFB">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2CDFC33F" w14:textId="77777777" w:rsidR="00534466" w:rsidRDefault="00534466" w:rsidP="00256DFB">
            <w:pPr>
              <w:pStyle w:val="TAC"/>
              <w:rPr>
                <w:rFonts w:cs="Arial"/>
                <w:szCs w:val="18"/>
                <w:lang w:eastAsia="zh-CN"/>
              </w:rPr>
            </w:pPr>
            <w:r>
              <w:rPr>
                <w:rFonts w:cs="Arial"/>
                <w:szCs w:val="18"/>
                <w:lang w:eastAsia="zh-CN"/>
              </w:rPr>
              <w:t>VQOS</w:t>
            </w:r>
          </w:p>
        </w:tc>
      </w:tr>
      <w:tr w:rsidR="00534466" w14:paraId="6F8B2600"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9BA12B7" w14:textId="77777777" w:rsidR="00534466" w:rsidRDefault="00534466" w:rsidP="00256DFB">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26CB4BE" w14:textId="77777777" w:rsidR="00534466" w:rsidRDefault="00534466" w:rsidP="00256DF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F5EDB0D"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066F7D"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012A9" w14:textId="77777777" w:rsidR="00534466" w:rsidRDefault="00534466" w:rsidP="00256DF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1F08A7CD" w14:textId="77777777" w:rsidR="00534466" w:rsidRDefault="00534466" w:rsidP="00256DFB">
            <w:pPr>
              <w:pStyle w:val="TAL"/>
              <w:rPr>
                <w:rFonts w:cs="Arial"/>
                <w:szCs w:val="18"/>
                <w:lang w:eastAsia="zh-CN"/>
              </w:rPr>
            </w:pPr>
          </w:p>
          <w:p w14:paraId="2A1A251D" w14:textId="77777777" w:rsidR="00534466" w:rsidRDefault="00534466" w:rsidP="00256DFB">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80E8182" w14:textId="77777777" w:rsidR="00534466" w:rsidRDefault="00534466" w:rsidP="00256DFB">
            <w:pPr>
              <w:pStyle w:val="TAC"/>
              <w:rPr>
                <w:lang w:eastAsia="zh-CN"/>
              </w:rPr>
            </w:pPr>
            <w:proofErr w:type="spellStart"/>
            <w:r>
              <w:rPr>
                <w:rFonts w:hint="eastAsia"/>
                <w:lang w:eastAsia="zh-CN"/>
              </w:rPr>
              <w:t>E</w:t>
            </w:r>
            <w:r>
              <w:rPr>
                <w:lang w:eastAsia="zh-CN"/>
              </w:rPr>
              <w:t>nEDGE</w:t>
            </w:r>
            <w:proofErr w:type="spellEnd"/>
          </w:p>
        </w:tc>
      </w:tr>
      <w:tr w:rsidR="00534466" w14:paraId="49D90A1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83DBCAB" w14:textId="77777777" w:rsidR="00534466" w:rsidRDefault="00534466" w:rsidP="00256DFB">
            <w:pPr>
              <w:pStyle w:val="TAL"/>
              <w:rPr>
                <w:noProof/>
              </w:rPr>
            </w:pPr>
            <w:proofErr w:type="spellStart"/>
            <w:r>
              <w:lastRenderedPageBreak/>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037BD0E7" w14:textId="77777777" w:rsidR="00534466" w:rsidRDefault="00534466" w:rsidP="00256DFB">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009ED28"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DBFD0F"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880703" w14:textId="77777777" w:rsidR="00534466" w:rsidRDefault="00534466" w:rsidP="00256DFB">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5681BA68" w14:textId="77777777" w:rsidR="00534466" w:rsidRDefault="00534466" w:rsidP="00256DFB">
            <w:pPr>
              <w:pStyle w:val="TAC"/>
              <w:rPr>
                <w:lang w:eastAsia="zh-CN"/>
              </w:rPr>
            </w:pPr>
            <w:r>
              <w:rPr>
                <w:lang w:eastAsia="zh-CN"/>
              </w:rPr>
              <w:t>DCE2ER</w:t>
            </w:r>
          </w:p>
        </w:tc>
      </w:tr>
      <w:tr w:rsidR="00534466" w14:paraId="1A24C909"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664D3D2" w14:textId="77777777" w:rsidR="00534466" w:rsidRDefault="00534466" w:rsidP="00256DFB">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51EF35D" w14:textId="77777777" w:rsidR="00534466" w:rsidRDefault="00534466" w:rsidP="00256DF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F6AE29F"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84AB35"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A8C1A3" w14:textId="77777777" w:rsidR="00534466" w:rsidRDefault="00534466" w:rsidP="00256DFB">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1319323B" w14:textId="77777777" w:rsidR="00534466" w:rsidRPr="005436EF" w:rsidRDefault="00534466" w:rsidP="00256DFB">
            <w:pPr>
              <w:pStyle w:val="TAL"/>
              <w:rPr>
                <w:rFonts w:cs="Arial"/>
                <w:szCs w:val="18"/>
                <w:lang w:eastAsia="zh-CN"/>
              </w:rPr>
            </w:pPr>
          </w:p>
          <w:p w14:paraId="48A8B4C2" w14:textId="77777777" w:rsidR="00534466" w:rsidRDefault="00534466" w:rsidP="00256DFB">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B2B6094" w14:textId="77777777" w:rsidR="00534466" w:rsidRDefault="00534466" w:rsidP="00256DFB">
            <w:pPr>
              <w:pStyle w:val="TAC"/>
              <w:rPr>
                <w:lang w:eastAsia="zh-CN"/>
              </w:rPr>
            </w:pPr>
            <w:proofErr w:type="spellStart"/>
            <w:r>
              <w:rPr>
                <w:rFonts w:hint="eastAsia"/>
                <w:lang w:eastAsia="zh-CN"/>
              </w:rPr>
              <w:t>E</w:t>
            </w:r>
            <w:r>
              <w:rPr>
                <w:lang w:eastAsia="zh-CN"/>
              </w:rPr>
              <w:t>nEDGE</w:t>
            </w:r>
            <w:proofErr w:type="spellEnd"/>
          </w:p>
        </w:tc>
      </w:tr>
      <w:tr w:rsidR="00534466" w14:paraId="6268734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0412BC0" w14:textId="77777777" w:rsidR="00534466" w:rsidRDefault="00534466" w:rsidP="00256DFB">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F38112F" w14:textId="77777777" w:rsidR="00534466" w:rsidRDefault="00534466" w:rsidP="00256DFB">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4F806E7"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2D82B2"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FB91AD" w14:textId="77777777" w:rsidR="00534466" w:rsidRDefault="00534466" w:rsidP="00256DFB">
            <w:pPr>
              <w:pStyle w:val="TAL"/>
            </w:pPr>
            <w:r>
              <w:t>This IE shall be included by I-SMF to SMF, if received from AMF.</w:t>
            </w:r>
          </w:p>
          <w:p w14:paraId="6410575D" w14:textId="77777777" w:rsidR="00534466" w:rsidRDefault="00534466" w:rsidP="00256DFB">
            <w:pPr>
              <w:pStyle w:val="TAL"/>
            </w:pPr>
          </w:p>
          <w:p w14:paraId="61F4697E" w14:textId="77777777" w:rsidR="00534466" w:rsidRDefault="00534466" w:rsidP="00256DFB">
            <w:pPr>
              <w:pStyle w:val="TAL"/>
            </w:pPr>
            <w:r>
              <w:t>When present, this IE shall indicate whether the SM Policy Association Establishment and Termination events shall be reported for the PDU session by the PCF for the SM Policy to the PCF for the UE:</w:t>
            </w:r>
          </w:p>
          <w:p w14:paraId="787FF763" w14:textId="77777777" w:rsidR="00534466" w:rsidRDefault="00534466" w:rsidP="00256DFB">
            <w:pPr>
              <w:pStyle w:val="TAL"/>
            </w:pPr>
          </w:p>
          <w:p w14:paraId="60429164" w14:textId="77777777" w:rsidR="00534466" w:rsidRDefault="00534466" w:rsidP="00256DFB">
            <w:pPr>
              <w:pStyle w:val="TAL"/>
            </w:pPr>
            <w:r>
              <w:t>- true: SM Policy Association Establishment and Termination events shall be reported</w:t>
            </w:r>
          </w:p>
          <w:p w14:paraId="74D0900D" w14:textId="77777777" w:rsidR="00534466" w:rsidRDefault="00534466" w:rsidP="00256DFB">
            <w:pPr>
              <w:pStyle w:val="TAL"/>
            </w:pPr>
          </w:p>
          <w:p w14:paraId="0033440E" w14:textId="77777777" w:rsidR="00534466" w:rsidRDefault="00534466" w:rsidP="00256DFB">
            <w:pPr>
              <w:pStyle w:val="TAL"/>
            </w:pPr>
            <w:r>
              <w:t>- false (default): SM Policy Association Establishment and Termination events is not required</w:t>
            </w:r>
          </w:p>
          <w:p w14:paraId="49C66DFB" w14:textId="77777777" w:rsidR="00534466" w:rsidRDefault="00534466" w:rsidP="00256DFB">
            <w:pPr>
              <w:pStyle w:val="TAL"/>
            </w:pPr>
          </w:p>
          <w:p w14:paraId="5C76060F" w14:textId="77777777" w:rsidR="00534466" w:rsidRDefault="00534466" w:rsidP="00256DFB">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36D34770" w14:textId="77777777" w:rsidR="00534466" w:rsidRDefault="00534466" w:rsidP="00256DFB">
            <w:pPr>
              <w:pStyle w:val="TAC"/>
              <w:rPr>
                <w:lang w:eastAsia="zh-CN"/>
              </w:rPr>
            </w:pPr>
            <w:r>
              <w:t>SPAE</w:t>
            </w:r>
          </w:p>
        </w:tc>
      </w:tr>
      <w:tr w:rsidR="00534466" w14:paraId="6E4D7833"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C1BFBC1" w14:textId="77777777" w:rsidR="00534466" w:rsidRDefault="00534466" w:rsidP="00256DFB">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38961074" w14:textId="77777777" w:rsidR="00534466" w:rsidRDefault="00534466" w:rsidP="00256DFB">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7001F6D9" w14:textId="77777777" w:rsidR="00534466" w:rsidRDefault="00534466" w:rsidP="00256DFB">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67D254"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FC9EC8" w14:textId="77777777" w:rsidR="00534466" w:rsidRDefault="00534466" w:rsidP="00256DFB">
            <w:pPr>
              <w:pStyle w:val="TAL"/>
              <w:rPr>
                <w:noProof/>
              </w:rPr>
            </w:pPr>
            <w:r>
              <w:rPr>
                <w:noProof/>
              </w:rPr>
              <w:t xml:space="preserve">This IE shall be present when the </w:t>
            </w:r>
            <w:proofErr w:type="spellStart"/>
            <w:r>
              <w:t>smPolicyNotifyInd</w:t>
            </w:r>
            <w:proofErr w:type="spellEnd"/>
            <w:r>
              <w:t xml:space="preserve"> IE is present with value true.</w:t>
            </w:r>
          </w:p>
          <w:p w14:paraId="21643653" w14:textId="77777777" w:rsidR="00534466" w:rsidRDefault="00534466" w:rsidP="00256DFB">
            <w:pPr>
              <w:pStyle w:val="TAL"/>
              <w:rPr>
                <w:noProof/>
              </w:rPr>
            </w:pPr>
          </w:p>
          <w:p w14:paraId="1C84D590" w14:textId="77777777" w:rsidR="00534466" w:rsidRDefault="00534466" w:rsidP="00256DFB">
            <w:pPr>
              <w:pStyle w:val="TAL"/>
              <w:rPr>
                <w:rFonts w:cs="Arial"/>
                <w:szCs w:val="18"/>
                <w:lang w:eastAsia="zh-CN"/>
              </w:rPr>
            </w:pPr>
            <w:r>
              <w:rPr>
                <w:noProof/>
              </w:rPr>
              <w:t>When present, this IE shall contain the callback information (</w:t>
            </w:r>
            <w:proofErr w:type="spellStart"/>
            <w:r w:rsidRPr="002B60F0">
              <w:t>callback</w:t>
            </w:r>
            <w:proofErr w:type="spellEnd"/>
            <w:r w:rsidRPr="002B60F0">
              <w:t xml:space="preserve">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F01ACC3" w14:textId="77777777" w:rsidR="00534466" w:rsidRDefault="00534466" w:rsidP="00256DFB">
            <w:pPr>
              <w:pStyle w:val="TAC"/>
              <w:rPr>
                <w:lang w:eastAsia="zh-CN"/>
              </w:rPr>
            </w:pPr>
            <w:r>
              <w:t>SPAE</w:t>
            </w:r>
          </w:p>
        </w:tc>
      </w:tr>
      <w:tr w:rsidR="00534466" w14:paraId="44913EE8"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D0921AF" w14:textId="77777777" w:rsidR="00534466" w:rsidRDefault="00534466" w:rsidP="00256DFB">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525DF271" w14:textId="77777777" w:rsidR="00534466" w:rsidRDefault="00534466" w:rsidP="00256DFB">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792AB7E8" w14:textId="77777777" w:rsidR="00534466" w:rsidRDefault="00534466" w:rsidP="00256DFB">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6DE3DD5" w14:textId="77777777" w:rsidR="00534466" w:rsidRDefault="00534466" w:rsidP="00256DF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F70CA4" w14:textId="77777777" w:rsidR="00534466" w:rsidRDefault="00534466" w:rsidP="00256DFB">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0EACB796" w14:textId="77777777" w:rsidR="00534466" w:rsidRDefault="00534466" w:rsidP="00256DFB">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30BBE53" w14:textId="77777777" w:rsidR="00534466" w:rsidRDefault="00534466" w:rsidP="00256DFB">
            <w:pPr>
              <w:pStyle w:val="TAC"/>
            </w:pPr>
            <w:r>
              <w:rPr>
                <w:lang w:eastAsia="zh-CN"/>
              </w:rPr>
              <w:t>5GSAT</w:t>
            </w:r>
          </w:p>
        </w:tc>
      </w:tr>
      <w:tr w:rsidR="00534466" w14:paraId="22CDED8F"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327326F" w14:textId="77777777" w:rsidR="00534466" w:rsidRDefault="00534466" w:rsidP="00256DFB">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61C6923B" w14:textId="77777777" w:rsidR="00534466" w:rsidRDefault="00534466" w:rsidP="00256DF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9E4CD55" w14:textId="77777777" w:rsidR="00534466" w:rsidRDefault="00534466" w:rsidP="00256DF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A5FEEE" w14:textId="77777777" w:rsidR="00534466" w:rsidRDefault="00534466" w:rsidP="00256DF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031F47B" w14:textId="77777777" w:rsidR="00534466" w:rsidRDefault="00534466" w:rsidP="00256DF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77D14FC" w14:textId="77777777" w:rsidR="00534466" w:rsidRDefault="00534466" w:rsidP="00256DFB">
            <w:pPr>
              <w:pStyle w:val="TAL"/>
              <w:rPr>
                <w:rFonts w:cs="Arial"/>
                <w:szCs w:val="18"/>
              </w:rPr>
            </w:pPr>
          </w:p>
          <w:p w14:paraId="249ADC98" w14:textId="77777777" w:rsidR="00534466" w:rsidRDefault="00534466" w:rsidP="00256DF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40D6CE9" w14:textId="77777777" w:rsidR="00534466" w:rsidRDefault="00534466" w:rsidP="00256DF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72182199" w14:textId="77777777" w:rsidR="00534466" w:rsidRDefault="00534466" w:rsidP="00256DFB">
            <w:pPr>
              <w:pStyle w:val="TAC"/>
              <w:rPr>
                <w:lang w:eastAsia="zh-CN"/>
              </w:rPr>
            </w:pPr>
            <w:r>
              <w:rPr>
                <w:lang w:eastAsia="zh-CN"/>
              </w:rPr>
              <w:t>UPIPE</w:t>
            </w:r>
          </w:p>
        </w:tc>
      </w:tr>
      <w:tr w:rsidR="00534466" w14:paraId="7A39A53E"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11F4DE8" w14:textId="77777777" w:rsidR="00534466" w:rsidRDefault="00534466" w:rsidP="00256DFB">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38FC97A5" w14:textId="77777777" w:rsidR="00534466" w:rsidRDefault="00534466" w:rsidP="00256DFB">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4D527107" w14:textId="77777777" w:rsidR="00534466" w:rsidRDefault="00534466" w:rsidP="00256DF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EC6FC72" w14:textId="77777777" w:rsidR="00534466" w:rsidRDefault="00534466" w:rsidP="00256DF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2CF98A0" w14:textId="77777777" w:rsidR="00534466" w:rsidRDefault="00534466" w:rsidP="00256DFB">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11F0BAA" w14:textId="77777777" w:rsidR="00534466" w:rsidRDefault="00534466" w:rsidP="00256DFB">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2F0F54EC" w14:textId="77777777" w:rsidR="00534466" w:rsidRDefault="00534466" w:rsidP="00256DFB">
            <w:pPr>
              <w:pStyle w:val="TAC"/>
              <w:rPr>
                <w:lang w:eastAsia="zh-CN"/>
              </w:rPr>
            </w:pPr>
          </w:p>
        </w:tc>
      </w:tr>
      <w:tr w:rsidR="00534466" w14:paraId="703391C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0852E9E" w14:textId="77777777" w:rsidR="00534466" w:rsidRDefault="00534466" w:rsidP="00256DFB">
            <w:pPr>
              <w:pStyle w:val="TAL"/>
            </w:pPr>
            <w:proofErr w:type="spellStart"/>
            <w:r>
              <w:rPr>
                <w:lang w:eastAsia="zh-CN"/>
              </w:rPr>
              <w:lastRenderedPageBreak/>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05A16DF" w14:textId="77777777" w:rsidR="00534466" w:rsidRDefault="00534466" w:rsidP="00256DF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B2C610B" w14:textId="77777777" w:rsidR="00534466" w:rsidRDefault="00534466" w:rsidP="00256DFB">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7093E2BF" w14:textId="77777777" w:rsidR="00534466" w:rsidRDefault="00534466" w:rsidP="00256DFB">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46EAE0C" w14:textId="77777777" w:rsidR="00534466" w:rsidRDefault="00534466" w:rsidP="00256DFB">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5517FB84" w14:textId="77777777" w:rsidR="00534466" w:rsidRDefault="00534466" w:rsidP="00256DFB">
            <w:pPr>
              <w:pStyle w:val="TAL"/>
              <w:rPr>
                <w:rFonts w:cs="Arial"/>
                <w:szCs w:val="18"/>
              </w:rPr>
            </w:pPr>
          </w:p>
          <w:p w14:paraId="1418EC38" w14:textId="77777777" w:rsidR="00534466" w:rsidRDefault="00534466" w:rsidP="00256DF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B2ADE16" w14:textId="77777777" w:rsidR="00534466" w:rsidRPr="00920139" w:rsidRDefault="00534466" w:rsidP="00256DF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696BF3E" w14:textId="77777777" w:rsidR="00534466" w:rsidRDefault="00534466" w:rsidP="00256DFB">
            <w:pPr>
              <w:pStyle w:val="TAC"/>
              <w:rPr>
                <w:lang w:eastAsia="zh-CN"/>
              </w:rPr>
            </w:pPr>
          </w:p>
        </w:tc>
      </w:tr>
      <w:tr w:rsidR="00534466" w14:paraId="68992D3C"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56C5A7C" w14:textId="77777777" w:rsidR="00534466" w:rsidRDefault="00534466" w:rsidP="00256DFB">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28D7FCC6" w14:textId="77777777" w:rsidR="00534466" w:rsidRDefault="00534466" w:rsidP="00256DFB">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0108F47A" w14:textId="77777777" w:rsidR="00534466" w:rsidRDefault="00534466" w:rsidP="00256D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9796CE" w14:textId="77777777" w:rsidR="00534466" w:rsidRDefault="00534466" w:rsidP="00256DF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581364E" w14:textId="77777777" w:rsidR="00534466" w:rsidRDefault="00534466" w:rsidP="00256DFB">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490D08A1" w14:textId="77777777" w:rsidR="00534466" w:rsidRDefault="00534466" w:rsidP="00256DFB">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410EE78" w14:textId="77777777" w:rsidR="00534466" w:rsidRDefault="00534466" w:rsidP="00256DFB">
            <w:pPr>
              <w:pStyle w:val="TAC"/>
              <w:rPr>
                <w:lang w:eastAsia="zh-CN"/>
              </w:rPr>
            </w:pPr>
            <w:r>
              <w:rPr>
                <w:lang w:eastAsia="zh-CN"/>
              </w:rPr>
              <w:t>HR-SBO</w:t>
            </w:r>
          </w:p>
        </w:tc>
      </w:tr>
      <w:tr w:rsidR="00534466" w14:paraId="232A7131"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769471D" w14:textId="77777777" w:rsidR="00534466" w:rsidRDefault="00534466" w:rsidP="00256DFB">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7CDA0816" w14:textId="77777777" w:rsidR="00534466" w:rsidRDefault="00534466" w:rsidP="00256DFB">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53752B0D" w14:textId="77777777" w:rsidR="00534466" w:rsidRDefault="00534466" w:rsidP="00256D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0183B0" w14:textId="77777777" w:rsidR="00534466" w:rsidRDefault="00534466" w:rsidP="00256DFB">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4225DB57" w14:textId="77777777" w:rsidR="00534466" w:rsidRDefault="00534466" w:rsidP="00256DFB">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415C81BB" w14:textId="77777777" w:rsidR="00534466" w:rsidRPr="00C82E4D" w:rsidRDefault="00534466" w:rsidP="00256DFB">
            <w:pPr>
              <w:pStyle w:val="TAL"/>
              <w:rPr>
                <w:rFonts w:cs="Arial"/>
                <w:szCs w:val="18"/>
                <w:lang w:eastAsia="zh-CN"/>
              </w:rPr>
            </w:pPr>
          </w:p>
          <w:p w14:paraId="14E9B6B5" w14:textId="77777777" w:rsidR="00534466" w:rsidRPr="00456AF9" w:rsidRDefault="00534466" w:rsidP="00256DFB">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6512F413" w14:textId="77777777" w:rsidR="00534466" w:rsidRDefault="00534466" w:rsidP="00256DFB">
            <w:pPr>
              <w:pStyle w:val="TAC"/>
              <w:rPr>
                <w:lang w:eastAsia="zh-CN"/>
              </w:rPr>
            </w:pPr>
            <w:r>
              <w:rPr>
                <w:lang w:eastAsia="zh-CN"/>
              </w:rPr>
              <w:t>HR-SBO</w:t>
            </w:r>
          </w:p>
        </w:tc>
      </w:tr>
      <w:tr w:rsidR="00534466" w14:paraId="1ACB5EDA"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E453B0B" w14:textId="77777777" w:rsidR="00534466" w:rsidRDefault="00534466" w:rsidP="00256DFB">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0F6F175" w14:textId="77777777" w:rsidR="00534466" w:rsidRDefault="00534466" w:rsidP="00256DFB">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0C99F4E4" w14:textId="77777777" w:rsidR="00534466" w:rsidRDefault="00534466" w:rsidP="00256D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548B13" w14:textId="77777777" w:rsidR="00534466" w:rsidRDefault="00534466" w:rsidP="00256DF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B680CE1" w14:textId="77777777" w:rsidR="00534466" w:rsidRPr="00C82E4D" w:rsidRDefault="00534466" w:rsidP="00256DFB">
            <w:pPr>
              <w:pStyle w:val="TAL"/>
              <w:rPr>
                <w:rFonts w:cs="Arial"/>
                <w:szCs w:val="18"/>
                <w:lang w:eastAsia="zh-CN"/>
              </w:rPr>
            </w:pPr>
            <w:r>
              <w:rPr>
                <w:rFonts w:cs="Arial"/>
                <w:szCs w:val="18"/>
                <w:lang w:eastAsia="fr-FR"/>
              </w:rPr>
              <w:t>This IE shall be present if I-SMF based Local Offloading Management applies for the PDU session (</w:t>
            </w:r>
            <w:proofErr w:type="gramStart"/>
            <w:r>
              <w:rPr>
                <w:rFonts w:cs="Arial"/>
                <w:szCs w:val="18"/>
                <w:lang w:eastAsia="fr-FR"/>
              </w:rPr>
              <w:t>i.e.</w:t>
            </w:r>
            <w:proofErr w:type="gramEnd"/>
            <w:r>
              <w:rPr>
                <w:rFonts w:cs="Arial"/>
                <w:szCs w:val="18"/>
                <w:lang w:eastAsia="fr-FR"/>
              </w:rPr>
              <w:t xml:space="preserv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 xml:space="preserve">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31C2D753" w14:textId="77777777" w:rsidR="00534466" w:rsidRDefault="00534466" w:rsidP="00256DFB">
            <w:pPr>
              <w:pStyle w:val="TAC"/>
              <w:rPr>
                <w:lang w:eastAsia="zh-CN"/>
              </w:rPr>
            </w:pPr>
            <w:r>
              <w:rPr>
                <w:lang w:eastAsia="zh-CN"/>
              </w:rPr>
              <w:t>ISMF-LOM</w:t>
            </w:r>
          </w:p>
        </w:tc>
      </w:tr>
      <w:tr w:rsidR="00534466" w14:paraId="02F4EE4E"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702808E" w14:textId="77777777" w:rsidR="00534466" w:rsidRDefault="00534466" w:rsidP="00256DFB">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060A7346" w14:textId="77777777" w:rsidR="00534466" w:rsidRDefault="00534466" w:rsidP="00256DFB">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9F4F3EF" w14:textId="77777777" w:rsidR="00534466" w:rsidRDefault="00534466" w:rsidP="00256DFB">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253EF7CF" w14:textId="77777777" w:rsidR="00534466" w:rsidRDefault="00534466" w:rsidP="00256DFB">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7BB58DD2" w14:textId="2AADC112" w:rsidR="00534466" w:rsidRDefault="00534466" w:rsidP="00256DFB">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w:t>
            </w:r>
            <w:ins w:id="7" w:author="Huawei" w:date="2026-01-26T21:37:00Z">
              <w:r w:rsidR="00533828">
                <w:rPr>
                  <w:lang w:eastAsia="fr-FR"/>
                </w:rPr>
                <w:t>H</w:t>
              </w:r>
            </w:ins>
            <w:del w:id="8" w:author="Huawei" w:date="2026-01-26T21:37:00Z">
              <w:r w:rsidDel="00533828">
                <w:rPr>
                  <w:lang w:eastAsia="fr-FR"/>
                </w:rPr>
                <w:delText>h</w:delText>
              </w:r>
            </w:del>
            <w:r>
              <w:rPr>
                <w:lang w:eastAsia="fr-FR"/>
              </w:rPr>
              <w:t xml:space="preserve">andling during a </w:t>
            </w:r>
            <w:proofErr w:type="spellStart"/>
            <w:r>
              <w:rPr>
                <w:lang w:eastAsia="fr-FR"/>
              </w:rPr>
              <w:t>Xn</w:t>
            </w:r>
            <w:proofErr w:type="spellEnd"/>
            <w:r>
              <w:rPr>
                <w:lang w:eastAsia="fr-FR"/>
              </w:rPr>
              <w:t xml:space="preserve"> based inter NG-RAN handover with the I-SMF insertion.</w:t>
            </w:r>
          </w:p>
          <w:p w14:paraId="7F0EB862" w14:textId="77777777" w:rsidR="00534466" w:rsidRDefault="00534466" w:rsidP="00256DFB">
            <w:pPr>
              <w:pStyle w:val="TAL"/>
              <w:rPr>
                <w:lang w:eastAsia="fr-FR"/>
              </w:rPr>
            </w:pPr>
          </w:p>
          <w:p w14:paraId="72C4749F" w14:textId="017625D3" w:rsidR="00534466" w:rsidRDefault="00534466" w:rsidP="00256DFB">
            <w:pPr>
              <w:pStyle w:val="TAL"/>
              <w:rPr>
                <w:lang w:eastAsia="fr-FR"/>
              </w:rPr>
            </w:pPr>
            <w:r>
              <w:rPr>
                <w:lang w:eastAsia="fr-FR"/>
              </w:rPr>
              <w:t xml:space="preserve">When present, this IE shall indicate whether the PDU Set based </w:t>
            </w:r>
            <w:ins w:id="9" w:author="Huawei" w:date="2026-01-26T21:37:00Z">
              <w:r w:rsidR="00533828">
                <w:rPr>
                  <w:lang w:eastAsia="fr-FR"/>
                </w:rPr>
                <w:t>H</w:t>
              </w:r>
            </w:ins>
            <w:del w:id="10" w:author="Huawei" w:date="2026-01-26T21:37:00Z">
              <w:r w:rsidDel="00533828">
                <w:rPr>
                  <w:lang w:eastAsia="fr-FR"/>
                </w:rPr>
                <w:delText>h</w:delText>
              </w:r>
            </w:del>
            <w:r>
              <w:rPr>
                <w:lang w:eastAsia="fr-FR"/>
              </w:rPr>
              <w:t>andling is supported by the 5G-AN:</w:t>
            </w:r>
          </w:p>
          <w:p w14:paraId="75BADCB0" w14:textId="77777777" w:rsidR="00534466" w:rsidRDefault="00534466" w:rsidP="00256DFB">
            <w:pPr>
              <w:pStyle w:val="TAL"/>
              <w:rPr>
                <w:lang w:eastAsia="fr-FR"/>
              </w:rPr>
            </w:pPr>
          </w:p>
          <w:p w14:paraId="1CB13F8E" w14:textId="40FDCEA9" w:rsidR="00534466" w:rsidRPr="00920139" w:rsidRDefault="00534466" w:rsidP="00256DFB">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 xml:space="preserve">the PDU Set based </w:t>
            </w:r>
            <w:ins w:id="11" w:author="Huawei" w:date="2026-01-26T21:37:00Z">
              <w:r w:rsidR="00533828">
                <w:rPr>
                  <w:rFonts w:ascii="Arial" w:hAnsi="Arial" w:cs="Arial"/>
                  <w:sz w:val="18"/>
                  <w:szCs w:val="18"/>
                  <w:lang w:eastAsia="fr-FR"/>
                </w:rPr>
                <w:t>H</w:t>
              </w:r>
            </w:ins>
            <w:del w:id="12" w:author="Huawei" w:date="2026-01-26T21:37:00Z">
              <w:r w:rsidRPr="00920139" w:rsidDel="00533828">
                <w:rPr>
                  <w:rFonts w:ascii="Arial" w:hAnsi="Arial" w:cs="Arial"/>
                  <w:sz w:val="18"/>
                  <w:szCs w:val="18"/>
                  <w:lang w:eastAsia="fr-FR"/>
                </w:rPr>
                <w:delText>h</w:delText>
              </w:r>
            </w:del>
            <w:r w:rsidRPr="00920139">
              <w:rPr>
                <w:rFonts w:ascii="Arial" w:hAnsi="Arial" w:cs="Arial"/>
                <w:sz w:val="18"/>
                <w:szCs w:val="18"/>
                <w:lang w:eastAsia="fr-FR"/>
              </w:rPr>
              <w:t>andling is supported</w:t>
            </w:r>
          </w:p>
          <w:p w14:paraId="56DFE88D" w14:textId="7C10DB56" w:rsidR="00534466" w:rsidRPr="00920139" w:rsidRDefault="00534466" w:rsidP="00256DFB">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 xml:space="preserve">the PDU Set based </w:t>
            </w:r>
            <w:ins w:id="13" w:author="Huawei" w:date="2026-01-26T21:37:00Z">
              <w:r w:rsidR="00533828">
                <w:rPr>
                  <w:rFonts w:ascii="Arial" w:hAnsi="Arial" w:cs="Arial"/>
                  <w:sz w:val="18"/>
                  <w:szCs w:val="18"/>
                  <w:lang w:eastAsia="fr-FR"/>
                </w:rPr>
                <w:t>H</w:t>
              </w:r>
            </w:ins>
            <w:del w:id="14" w:author="Huawei" w:date="2026-01-26T21:37:00Z">
              <w:r w:rsidRPr="00920139" w:rsidDel="00533828">
                <w:rPr>
                  <w:rFonts w:ascii="Arial" w:hAnsi="Arial" w:cs="Arial"/>
                  <w:sz w:val="18"/>
                  <w:szCs w:val="18"/>
                  <w:lang w:eastAsia="fr-FR"/>
                </w:rPr>
                <w:delText>h</w:delText>
              </w:r>
            </w:del>
            <w:r w:rsidRPr="00920139">
              <w:rPr>
                <w:rFonts w:ascii="Arial" w:hAnsi="Arial" w:cs="Arial"/>
                <w:sz w:val="18"/>
                <w:szCs w:val="18"/>
                <w:lang w:eastAsia="fr-FR"/>
              </w:rPr>
              <w:t>andling is not supported</w:t>
            </w:r>
          </w:p>
          <w:p w14:paraId="66E94B60" w14:textId="77777777" w:rsidR="00534466" w:rsidRPr="00C82E4D" w:rsidRDefault="00534466" w:rsidP="00256DFB">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1EFDA022" w14:textId="77777777" w:rsidR="00534466" w:rsidRDefault="00534466" w:rsidP="00256DFB">
            <w:pPr>
              <w:pStyle w:val="TAC"/>
              <w:rPr>
                <w:lang w:eastAsia="zh-CN"/>
              </w:rPr>
            </w:pPr>
            <w:r>
              <w:rPr>
                <w:lang w:eastAsia="zh-CN"/>
              </w:rPr>
              <w:t>PDUSH</w:t>
            </w:r>
          </w:p>
        </w:tc>
      </w:tr>
      <w:tr w:rsidR="00534466" w14:paraId="36270C8F"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966D16C" w14:textId="77777777" w:rsidR="00534466" w:rsidRDefault="00534466" w:rsidP="00256DFB">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87CE0B9" w14:textId="77777777" w:rsidR="00534466" w:rsidRDefault="00534466" w:rsidP="00256DFB">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9C5E46C" w14:textId="77777777" w:rsidR="00534466" w:rsidRDefault="00534466" w:rsidP="00256DFB">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D9023D" w14:textId="77777777" w:rsidR="00534466" w:rsidRDefault="00534466" w:rsidP="00256DFB">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1B37B382" w14:textId="77777777" w:rsidR="00534466" w:rsidRDefault="00534466" w:rsidP="00256DFB">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42EE316E" w14:textId="77777777" w:rsidR="00534466" w:rsidRDefault="00534466" w:rsidP="00256DFB">
            <w:pPr>
              <w:pStyle w:val="TAL"/>
              <w:rPr>
                <w:rFonts w:cs="Arial"/>
                <w:noProof/>
                <w:lang w:val="en-US" w:eastAsia="fr-FR"/>
              </w:rPr>
            </w:pPr>
          </w:p>
          <w:p w14:paraId="46EB336F" w14:textId="77777777" w:rsidR="00534466" w:rsidRDefault="00534466" w:rsidP="00256DFB">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4821076F" w14:textId="77777777" w:rsidR="00534466" w:rsidRDefault="00534466" w:rsidP="00256DFB">
            <w:pPr>
              <w:pStyle w:val="TAC"/>
              <w:rPr>
                <w:lang w:eastAsia="zh-CN"/>
              </w:rPr>
            </w:pPr>
            <w:r>
              <w:rPr>
                <w:lang w:eastAsia="zh-CN"/>
              </w:rPr>
              <w:t>EMECI</w:t>
            </w:r>
          </w:p>
        </w:tc>
      </w:tr>
      <w:tr w:rsidR="00534466" w14:paraId="698D4669"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3199E9F" w14:textId="77777777" w:rsidR="00534466" w:rsidRDefault="00534466" w:rsidP="00256DFB">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8E6F6FA" w14:textId="77777777" w:rsidR="00534466" w:rsidRDefault="00534466" w:rsidP="00256DFB">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2F9DBE05" w14:textId="77777777" w:rsidR="00534466" w:rsidRDefault="00534466" w:rsidP="00256D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8FA08E" w14:textId="77777777" w:rsidR="00534466" w:rsidRDefault="00534466" w:rsidP="00256DF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E0F4028" w14:textId="77777777" w:rsidR="00534466" w:rsidRDefault="00534466" w:rsidP="00256DFB">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7A1CE677" w14:textId="77777777" w:rsidR="00534466" w:rsidRDefault="00534466" w:rsidP="00256DFB">
            <w:pPr>
              <w:pStyle w:val="TAL"/>
              <w:rPr>
                <w:rFonts w:cs="Arial"/>
                <w:szCs w:val="18"/>
              </w:rPr>
            </w:pPr>
          </w:p>
          <w:p w14:paraId="41C25C51" w14:textId="77777777" w:rsidR="00534466" w:rsidRDefault="00534466" w:rsidP="00256DFB">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85C5748" w14:textId="77777777" w:rsidR="00534466" w:rsidRDefault="00534466" w:rsidP="00256DFB">
            <w:pPr>
              <w:pStyle w:val="TAC"/>
              <w:rPr>
                <w:lang w:eastAsia="zh-CN"/>
              </w:rPr>
            </w:pPr>
            <w:r>
              <w:rPr>
                <w:rFonts w:hint="eastAsia"/>
                <w:lang w:eastAsia="zh-CN"/>
              </w:rPr>
              <w:t>QME</w:t>
            </w:r>
          </w:p>
        </w:tc>
      </w:tr>
      <w:tr w:rsidR="00534466" w14:paraId="31FEE288"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BD32181" w14:textId="77777777" w:rsidR="00534466" w:rsidRDefault="00534466" w:rsidP="00256DFB">
            <w:pPr>
              <w:pStyle w:val="TAL"/>
              <w:rPr>
                <w:lang w:eastAsia="zh-CN"/>
              </w:rPr>
            </w:pPr>
            <w:proofErr w:type="spellStart"/>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roofErr w:type="spellEnd"/>
          </w:p>
        </w:tc>
        <w:tc>
          <w:tcPr>
            <w:tcW w:w="1741" w:type="dxa"/>
            <w:tcBorders>
              <w:top w:val="single" w:sz="4" w:space="0" w:color="auto"/>
              <w:left w:val="single" w:sz="4" w:space="0" w:color="auto"/>
              <w:bottom w:val="single" w:sz="4" w:space="0" w:color="auto"/>
              <w:right w:val="single" w:sz="4" w:space="0" w:color="auto"/>
            </w:tcBorders>
          </w:tcPr>
          <w:p w14:paraId="1DB93944" w14:textId="77777777" w:rsidR="00534466" w:rsidRDefault="00534466" w:rsidP="00256DFB">
            <w:pPr>
              <w:pStyle w:val="TAL"/>
              <w:rPr>
                <w:lang w:eastAsia="zh-CN"/>
              </w:rPr>
            </w:pPr>
            <w:proofErr w:type="gramStart"/>
            <w:r>
              <w:rPr>
                <w:lang w:eastAsia="zh-CN"/>
              </w:rPr>
              <w:t>array(</w:t>
            </w:r>
            <w:proofErr w:type="spellStart"/>
            <w:proofErr w:type="gramEnd"/>
            <w:r w:rsidRPr="00E17FD8">
              <w:rPr>
                <w:rFonts w:cs="Arial"/>
                <w:szCs w:val="18"/>
              </w:rPr>
              <w:t>Qo</w:t>
            </w:r>
            <w:r>
              <w:rPr>
                <w:rFonts w:cs="Arial"/>
                <w:szCs w:val="18"/>
              </w:rPr>
              <w:t>s</w:t>
            </w:r>
            <w:r w:rsidRPr="00E17FD8">
              <w:rPr>
                <w:rFonts w:cs="Arial"/>
                <w:szCs w:val="18"/>
              </w:rPr>
              <w:t>MonitoringPdMethod</w:t>
            </w:r>
            <w:proofErr w:type="spellEnd"/>
            <w:r>
              <w:rPr>
                <w:rFonts w:cs="Arial"/>
                <w:szCs w:val="18"/>
              </w:rPr>
              <w:t>)</w:t>
            </w:r>
          </w:p>
        </w:tc>
        <w:tc>
          <w:tcPr>
            <w:tcW w:w="248" w:type="dxa"/>
            <w:tcBorders>
              <w:top w:val="single" w:sz="4" w:space="0" w:color="auto"/>
              <w:left w:val="single" w:sz="4" w:space="0" w:color="auto"/>
              <w:bottom w:val="single" w:sz="4" w:space="0" w:color="auto"/>
              <w:right w:val="single" w:sz="4" w:space="0" w:color="auto"/>
            </w:tcBorders>
          </w:tcPr>
          <w:p w14:paraId="65D6B2A7" w14:textId="77777777" w:rsidR="00534466" w:rsidRDefault="00534466" w:rsidP="00256DFB">
            <w:pPr>
              <w:pStyle w:val="TAC"/>
              <w:rPr>
                <w:lang w:eastAsia="zh-CN"/>
              </w:rPr>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78909F69" w14:textId="77777777" w:rsidR="00534466" w:rsidRDefault="00534466" w:rsidP="00256DFB">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5F406AD1" w14:textId="77777777" w:rsidR="00534466" w:rsidRDefault="00534466" w:rsidP="00256DFB">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sidRPr="006F4D03">
              <w:rPr>
                <w:rFonts w:ascii="Arial" w:hAnsi="Arial"/>
                <w:sz w:val="18"/>
                <w:lang w:eastAsia="zh-CN"/>
              </w:rPr>
              <w:t>qosMonitoringPdSupported</w:t>
            </w:r>
            <w:proofErr w:type="spellEnd"/>
            <w:r>
              <w:rPr>
                <w:rFonts w:ascii="Arial" w:hAnsi="Arial"/>
                <w:sz w:val="18"/>
                <w:lang w:eastAsia="zh-CN"/>
              </w:rPr>
              <w:t xml:space="preserve"> IE is present and set to SUPPORTED.</w:t>
            </w:r>
          </w:p>
          <w:p w14:paraId="454EAE84" w14:textId="77777777" w:rsidR="00534466" w:rsidRDefault="00534466" w:rsidP="00256DFB">
            <w:pPr>
              <w:keepNext/>
              <w:keepLines/>
              <w:spacing w:after="0"/>
              <w:rPr>
                <w:rFonts w:ascii="Arial" w:hAnsi="Arial"/>
                <w:sz w:val="18"/>
                <w:lang w:eastAsia="zh-CN"/>
              </w:rPr>
            </w:pPr>
          </w:p>
          <w:p w14:paraId="7689C894" w14:textId="77777777" w:rsidR="00534466" w:rsidRDefault="00534466" w:rsidP="00256DFB">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EE0D2AC" w14:textId="77777777" w:rsidR="00534466" w:rsidRDefault="00534466" w:rsidP="00256DFB">
            <w:pPr>
              <w:pStyle w:val="TAC"/>
              <w:rPr>
                <w:lang w:eastAsia="zh-CN"/>
              </w:rPr>
            </w:pPr>
            <w:r>
              <w:rPr>
                <w:lang w:eastAsia="zh-CN"/>
              </w:rPr>
              <w:t>QME</w:t>
            </w:r>
          </w:p>
        </w:tc>
      </w:tr>
      <w:tr w:rsidR="00534466" w14:paraId="2C3DF5C3"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A455147" w14:textId="77777777" w:rsidR="00534466" w:rsidRDefault="00534466" w:rsidP="00256DFB">
            <w:pPr>
              <w:pStyle w:val="TAL"/>
              <w:rPr>
                <w:lang w:eastAsia="zh-CN"/>
              </w:rPr>
            </w:pPr>
            <w:proofErr w:type="spellStart"/>
            <w:r>
              <w:rPr>
                <w:lang w:eastAsia="zh-CN"/>
              </w:rPr>
              <w:lastRenderedPageBreak/>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04BCA69" w14:textId="77777777" w:rsidR="00534466" w:rsidRDefault="00534466" w:rsidP="00256DFB">
            <w:pPr>
              <w:pStyle w:val="TAL"/>
              <w:rPr>
                <w:lang w:eastAsia="zh-CN"/>
              </w:rPr>
            </w:pPr>
            <w:proofErr w:type="spellStart"/>
            <w:r>
              <w:rPr>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26A11223" w14:textId="77777777" w:rsidR="00534466" w:rsidRDefault="00534466" w:rsidP="00256D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418316" w14:textId="77777777" w:rsidR="00534466" w:rsidRDefault="00534466" w:rsidP="00256DFB">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84EA993" w14:textId="77777777" w:rsidR="00534466" w:rsidRDefault="00534466" w:rsidP="00256DFB">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0CCC4A4A" w14:textId="77777777" w:rsidR="00534466" w:rsidRPr="002E6259" w:rsidRDefault="00534466" w:rsidP="00256DFB">
            <w:pPr>
              <w:pStyle w:val="TAL"/>
              <w:rPr>
                <w:rFonts w:cs="Arial"/>
                <w:szCs w:val="18"/>
              </w:rPr>
            </w:pPr>
          </w:p>
          <w:p w14:paraId="144AC337" w14:textId="77777777" w:rsidR="00534466" w:rsidRDefault="00534466" w:rsidP="00256DFB">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32FCFA7" w14:textId="77777777" w:rsidR="00534466" w:rsidRDefault="00534466" w:rsidP="00256DFB">
            <w:pPr>
              <w:pStyle w:val="TAC"/>
              <w:rPr>
                <w:lang w:eastAsia="zh-CN"/>
              </w:rPr>
            </w:pPr>
            <w:r>
              <w:rPr>
                <w:rFonts w:hint="eastAsia"/>
                <w:lang w:eastAsia="zh-CN"/>
              </w:rPr>
              <w:t>QME</w:t>
            </w:r>
          </w:p>
        </w:tc>
      </w:tr>
      <w:tr w:rsidR="00534466" w14:paraId="224169E0"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00A073D" w14:textId="77777777" w:rsidR="00534466" w:rsidRDefault="00534466" w:rsidP="00256DFB">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BC4A159" w14:textId="77777777" w:rsidR="00534466" w:rsidRDefault="00534466" w:rsidP="00256DFB">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416ECCA4" w14:textId="77777777" w:rsidR="00534466" w:rsidRDefault="00534466" w:rsidP="00256D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2AD8C6A" w14:textId="77777777" w:rsidR="00534466" w:rsidRDefault="00534466" w:rsidP="00256DF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6F09A5E" w14:textId="77777777" w:rsidR="00534466" w:rsidRPr="009F685E" w:rsidRDefault="00534466" w:rsidP="00256DFB">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375EFC83" w14:textId="77777777" w:rsidR="00534466" w:rsidRDefault="00534466" w:rsidP="00256DFB">
            <w:pPr>
              <w:keepNext/>
              <w:keepLines/>
              <w:spacing w:after="0"/>
              <w:rPr>
                <w:rFonts w:ascii="Arial" w:hAnsi="Arial"/>
                <w:sz w:val="18"/>
                <w:lang w:eastAsia="zh-CN"/>
              </w:rPr>
            </w:pPr>
          </w:p>
          <w:p w14:paraId="520A0ACD" w14:textId="77777777" w:rsidR="00534466" w:rsidRDefault="00534466" w:rsidP="00256DFB">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64D32D0" w14:textId="77777777" w:rsidR="00534466" w:rsidRDefault="00534466" w:rsidP="00256D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AA33552" w14:textId="77777777" w:rsidR="00534466" w:rsidRDefault="00534466" w:rsidP="00256DFB">
            <w:pPr>
              <w:pStyle w:val="TAC"/>
              <w:rPr>
                <w:lang w:eastAsia="zh-CN"/>
              </w:rPr>
            </w:pPr>
            <w:r>
              <w:rPr>
                <w:lang w:eastAsia="zh-CN"/>
              </w:rPr>
              <w:t>AVABIT</w:t>
            </w:r>
          </w:p>
        </w:tc>
      </w:tr>
      <w:tr w:rsidR="00534466" w14:paraId="4A064549"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2877D1C" w14:textId="77777777" w:rsidR="00534466" w:rsidRDefault="00534466" w:rsidP="00256DFB">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62D760A1" w14:textId="77777777" w:rsidR="00534466" w:rsidRDefault="00534466" w:rsidP="00256DFB">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BA2E8EF" w14:textId="77777777" w:rsidR="00534466" w:rsidRDefault="00534466" w:rsidP="00256DF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CF20F8" w14:textId="77777777" w:rsidR="00534466" w:rsidRDefault="00534466" w:rsidP="00256DF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C30A595" w14:textId="77777777" w:rsidR="00534466" w:rsidRDefault="00534466" w:rsidP="00256DFB">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614D16A6" w14:textId="77777777" w:rsidR="00534466" w:rsidRDefault="00534466" w:rsidP="00256DFB">
            <w:pPr>
              <w:pStyle w:val="TAL"/>
              <w:rPr>
                <w:rFonts w:cs="Arial"/>
                <w:noProof/>
                <w:lang w:val="en-US" w:eastAsia="fr-FR"/>
              </w:rPr>
            </w:pPr>
          </w:p>
          <w:p w14:paraId="656AD01E" w14:textId="77777777" w:rsidR="00534466" w:rsidRDefault="00534466" w:rsidP="00256DFB">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4DBF0BBA" w14:textId="77777777" w:rsidR="00534466" w:rsidRDefault="00534466" w:rsidP="00256DFB">
            <w:pPr>
              <w:pStyle w:val="TAL"/>
              <w:rPr>
                <w:rFonts w:cs="Arial"/>
                <w:noProof/>
                <w:lang w:val="en-US" w:eastAsia="fr-FR"/>
              </w:rPr>
            </w:pPr>
          </w:p>
          <w:p w14:paraId="3531CFF0" w14:textId="77777777" w:rsidR="00534466" w:rsidRPr="00920139" w:rsidRDefault="00534466" w:rsidP="00256DFB">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5302FD35" w14:textId="77777777" w:rsidR="00534466" w:rsidRDefault="00534466" w:rsidP="00256DFB">
            <w:pPr>
              <w:pStyle w:val="TAL"/>
              <w:rPr>
                <w:rFonts w:cs="Arial"/>
                <w:szCs w:val="18"/>
                <w:lang w:eastAsia="fr-FR"/>
              </w:rPr>
            </w:pPr>
            <w:r>
              <w:rPr>
                <w:rFonts w:cs="Arial"/>
                <w:szCs w:val="18"/>
                <w:lang w:eastAsia="fr-FR"/>
              </w:rPr>
              <w:t>Presence of this IE with the value false shall be prohibited.</w:t>
            </w:r>
          </w:p>
          <w:p w14:paraId="34B8BDFC" w14:textId="77777777" w:rsidR="00534466" w:rsidRDefault="00534466" w:rsidP="00256DF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E5D3D52" w14:textId="77777777" w:rsidR="00534466" w:rsidRDefault="00534466" w:rsidP="00256DFB">
            <w:pPr>
              <w:pStyle w:val="TAC"/>
              <w:rPr>
                <w:lang w:eastAsia="zh-CN"/>
              </w:rPr>
            </w:pPr>
          </w:p>
        </w:tc>
      </w:tr>
      <w:tr w:rsidR="00534466" w14:paraId="3305EF1E" w14:textId="77777777" w:rsidTr="00256D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D9CDAD5" w14:textId="77777777" w:rsidR="00534466" w:rsidRDefault="00534466" w:rsidP="00256DF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5840B00" w14:textId="77777777" w:rsidR="00534466" w:rsidRDefault="00534466" w:rsidP="00256DFB">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5A6CEF3" w14:textId="77777777" w:rsidR="00534466" w:rsidRDefault="00534466" w:rsidP="00256DF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B5E12DA" w14:textId="77777777" w:rsidR="00534466" w:rsidRPr="00E35880" w:rsidRDefault="00534466" w:rsidP="00256DFB">
            <w:pPr>
              <w:pStyle w:val="TAN"/>
            </w:pPr>
            <w:r>
              <w:t>NOTE 4:</w:t>
            </w:r>
            <w:r>
              <w:tab/>
              <w:t>Usage of Charging ID with Uint32 value for roaming scenarios may lead to Charging ID collision between SMFs.</w:t>
            </w:r>
          </w:p>
        </w:tc>
      </w:tr>
    </w:tbl>
    <w:p w14:paraId="6BCA5A24" w14:textId="6E27CDD3" w:rsidR="007D6FF7" w:rsidRPr="00534466" w:rsidRDefault="007D6FF7" w:rsidP="00534466"/>
    <w:p w14:paraId="26F89C84" w14:textId="1B6D10CC" w:rsidR="00076445" w:rsidRDefault="00076445" w:rsidP="00076445">
      <w:pPr>
        <w:pStyle w:val="CRSeparator"/>
      </w:pPr>
      <w:r w:rsidRPr="00CE4669">
        <w:t>==============Next change==============</w:t>
      </w:r>
    </w:p>
    <w:p w14:paraId="6855CA20" w14:textId="77777777" w:rsidR="00534466" w:rsidRDefault="00534466" w:rsidP="00534466">
      <w:pPr>
        <w:pStyle w:val="50"/>
      </w:pPr>
      <w:bookmarkStart w:id="15" w:name="_Toc25073939"/>
      <w:bookmarkStart w:id="16" w:name="_Toc34063122"/>
      <w:bookmarkStart w:id="17" w:name="_Toc43120099"/>
      <w:bookmarkStart w:id="18" w:name="_Toc49768154"/>
      <w:bookmarkStart w:id="19" w:name="_Toc56434327"/>
      <w:bookmarkStart w:id="20" w:name="_Toc217822753"/>
      <w:r>
        <w:lastRenderedPageBreak/>
        <w:t>6.1.6.2.11</w:t>
      </w:r>
      <w:r>
        <w:tab/>
        <w:t xml:space="preserve">Type: </w:t>
      </w:r>
      <w:proofErr w:type="spellStart"/>
      <w:r>
        <w:t>HsmfUpdateData</w:t>
      </w:r>
      <w:bookmarkEnd w:id="15"/>
      <w:bookmarkEnd w:id="16"/>
      <w:bookmarkEnd w:id="17"/>
      <w:bookmarkEnd w:id="18"/>
      <w:bookmarkEnd w:id="19"/>
      <w:bookmarkEnd w:id="20"/>
      <w:proofErr w:type="spellEnd"/>
    </w:p>
    <w:p w14:paraId="3E380FC8" w14:textId="77777777" w:rsidR="00534466" w:rsidRDefault="00534466" w:rsidP="00534466">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34466" w14:paraId="2489554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7C24F04" w14:textId="77777777" w:rsidR="00534466" w:rsidRDefault="00534466" w:rsidP="00256DF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5DFA62" w14:textId="77777777" w:rsidR="00534466" w:rsidRDefault="00534466" w:rsidP="00256DF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45B68B3" w14:textId="77777777" w:rsidR="00534466" w:rsidRPr="007277D4" w:rsidRDefault="00534466" w:rsidP="00256DF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CC98D6" w14:textId="77777777" w:rsidR="00534466" w:rsidRDefault="00534466" w:rsidP="00256DF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0FFC3E" w14:textId="77777777" w:rsidR="00534466" w:rsidRDefault="00534466" w:rsidP="00256DF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D4CC0B3" w14:textId="77777777" w:rsidR="00534466" w:rsidRDefault="00534466" w:rsidP="00256DFB">
            <w:pPr>
              <w:pStyle w:val="TAH"/>
              <w:rPr>
                <w:rFonts w:cs="Arial"/>
                <w:szCs w:val="18"/>
              </w:rPr>
            </w:pPr>
            <w:r>
              <w:rPr>
                <w:rFonts w:cs="Arial"/>
                <w:szCs w:val="18"/>
              </w:rPr>
              <w:t>Applicability</w:t>
            </w:r>
          </w:p>
        </w:tc>
      </w:tr>
      <w:tr w:rsidR="00534466" w14:paraId="6287B6B5"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398DB0F" w14:textId="77777777" w:rsidR="00534466" w:rsidRDefault="00534466" w:rsidP="00256DFB">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18A19E" w14:textId="77777777" w:rsidR="00534466" w:rsidRDefault="00534466" w:rsidP="00256DFB">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FD1C10" w14:textId="77777777" w:rsidR="00534466" w:rsidRDefault="00534466" w:rsidP="00256DF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2A80B4" w14:textId="77777777" w:rsidR="00534466" w:rsidRDefault="00534466" w:rsidP="00256DF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39872FF" w14:textId="77777777" w:rsidR="00534466" w:rsidRDefault="00534466" w:rsidP="00256DFB">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A809958" w14:textId="77777777" w:rsidR="00534466" w:rsidRDefault="00534466" w:rsidP="00256DFB">
            <w:pPr>
              <w:pStyle w:val="TAL"/>
              <w:rPr>
                <w:rFonts w:cs="Arial"/>
                <w:szCs w:val="18"/>
              </w:rPr>
            </w:pPr>
          </w:p>
        </w:tc>
      </w:tr>
      <w:tr w:rsidR="00534466" w14:paraId="7CA6468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B79339F" w14:textId="77777777" w:rsidR="00534466" w:rsidRDefault="00534466" w:rsidP="00256DF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3BE0386" w14:textId="77777777" w:rsidR="00534466" w:rsidRDefault="00534466" w:rsidP="00256DF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B99FE53"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E9D68"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A95DF2" w14:textId="77777777" w:rsidR="00534466" w:rsidRDefault="00534466" w:rsidP="00256DFB">
            <w:pPr>
              <w:pStyle w:val="TAL"/>
              <w:rPr>
                <w:rFonts w:cs="Arial"/>
                <w:szCs w:val="18"/>
              </w:rPr>
            </w:pPr>
            <w:r>
              <w:rPr>
                <w:rFonts w:cs="Arial"/>
                <w:szCs w:val="18"/>
              </w:rPr>
              <w:t>This IE shall be present if it is available and has not been provided earlier to the H-SMF or SMF.</w:t>
            </w:r>
          </w:p>
          <w:p w14:paraId="5085EB79" w14:textId="77777777" w:rsidR="00534466" w:rsidRDefault="00534466" w:rsidP="00256DF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CA763A3" w14:textId="77777777" w:rsidR="00534466" w:rsidRDefault="00534466" w:rsidP="00256DFB">
            <w:pPr>
              <w:pStyle w:val="TAC"/>
            </w:pPr>
          </w:p>
        </w:tc>
      </w:tr>
      <w:tr w:rsidR="00534466" w14:paraId="0A113813"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1EC4226" w14:textId="77777777" w:rsidR="00534466" w:rsidRDefault="00534466" w:rsidP="00256DFB">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FB25996" w14:textId="77777777" w:rsidR="00534466" w:rsidRDefault="00534466" w:rsidP="00256DF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823A8A8"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0A14B7"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C98899" w14:textId="77777777" w:rsidR="00534466" w:rsidRDefault="00534466" w:rsidP="00256DFB">
            <w:pPr>
              <w:pStyle w:val="TAL"/>
              <w:rPr>
                <w:rFonts w:cs="Arial"/>
                <w:szCs w:val="18"/>
              </w:rPr>
            </w:pPr>
            <w:r>
              <w:rPr>
                <w:rFonts w:cs="Arial"/>
                <w:szCs w:val="18"/>
              </w:rPr>
              <w:t>This IE shall be present if:</w:t>
            </w:r>
          </w:p>
          <w:p w14:paraId="2A8A2070"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00B2DC6" w14:textId="77777777" w:rsidR="00534466" w:rsidRPr="00AE35A5" w:rsidRDefault="00534466" w:rsidP="00256DF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17E7CA8A" w14:textId="77777777" w:rsidR="00534466" w:rsidRDefault="00534466" w:rsidP="00256DFB">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251E028" w14:textId="77777777" w:rsidR="00534466" w:rsidRDefault="00534466" w:rsidP="00256DFB">
            <w:pPr>
              <w:pStyle w:val="TAC"/>
            </w:pPr>
          </w:p>
        </w:tc>
      </w:tr>
      <w:tr w:rsidR="00534466" w14:paraId="1AD032C8"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1A0E6B3" w14:textId="77777777" w:rsidR="00534466" w:rsidRDefault="00534466" w:rsidP="00256DFB">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4BF4AE7" w14:textId="77777777" w:rsidR="00534466" w:rsidRDefault="00534466" w:rsidP="00256DF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9A94CA5"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EE2FC8"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BDD55" w14:textId="77777777" w:rsidR="00534466" w:rsidRDefault="00534466" w:rsidP="00256DFB">
            <w:pPr>
              <w:pStyle w:val="TAL"/>
              <w:rPr>
                <w:rFonts w:cs="Arial"/>
                <w:szCs w:val="18"/>
              </w:rPr>
            </w:pPr>
            <w:r>
              <w:rPr>
                <w:rFonts w:cs="Arial"/>
                <w:szCs w:val="18"/>
              </w:rPr>
              <w:t>This IE shall be present if:</w:t>
            </w:r>
          </w:p>
          <w:p w14:paraId="3656B8E8"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38006A82" w14:textId="77777777" w:rsidR="00534466" w:rsidRPr="00AE35A5" w:rsidRDefault="00534466" w:rsidP="00256DFB">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0302C8FC" w14:textId="77777777" w:rsidR="00534466" w:rsidRDefault="00534466" w:rsidP="00256DFB">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CE5112A" w14:textId="77777777" w:rsidR="00534466" w:rsidRDefault="00534466" w:rsidP="00256DFB">
            <w:pPr>
              <w:pStyle w:val="TAC"/>
            </w:pPr>
            <w:r>
              <w:t>DTSSA</w:t>
            </w:r>
          </w:p>
        </w:tc>
      </w:tr>
      <w:tr w:rsidR="00534466" w14:paraId="5E21A61F"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038E7D1" w14:textId="77777777" w:rsidR="00534466" w:rsidRDefault="00534466" w:rsidP="00256DFB">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220980" w14:textId="77777777" w:rsidR="00534466" w:rsidRDefault="00534466" w:rsidP="00256DF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ED365C4"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F3EA1F"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69598B" w14:textId="77777777" w:rsidR="00534466" w:rsidRDefault="00534466" w:rsidP="00256DFB">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A9CD866" w14:textId="77777777" w:rsidR="00534466" w:rsidRDefault="00534466" w:rsidP="00256DF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E26B604" w14:textId="77777777" w:rsidR="00534466" w:rsidRDefault="00534466" w:rsidP="00256DFB">
            <w:pPr>
              <w:pStyle w:val="TAC"/>
            </w:pPr>
            <w:r>
              <w:t>MAPDU</w:t>
            </w:r>
          </w:p>
        </w:tc>
      </w:tr>
      <w:tr w:rsidR="00534466" w14:paraId="1521C657"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BEED80A" w14:textId="77777777" w:rsidR="00534466" w:rsidRDefault="00534466" w:rsidP="00256DF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4E2DD3D" w14:textId="77777777" w:rsidR="00534466" w:rsidRDefault="00534466" w:rsidP="00256DF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E4E2C53"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074AB7"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A0ACD" w14:textId="77777777" w:rsidR="00534466" w:rsidRDefault="00534466" w:rsidP="00256DFB">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40D166A" w14:textId="77777777" w:rsidR="00534466" w:rsidRDefault="00534466" w:rsidP="00256DFB">
            <w:pPr>
              <w:pStyle w:val="TAC"/>
            </w:pPr>
          </w:p>
        </w:tc>
      </w:tr>
      <w:tr w:rsidR="00534466" w14:paraId="7AC8FE40"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BC2A550" w14:textId="77777777" w:rsidR="00534466" w:rsidRDefault="00534466" w:rsidP="00256DF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54CC043" w14:textId="77777777" w:rsidR="00534466" w:rsidRDefault="00534466" w:rsidP="00256DF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C7887C7"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FDDB65"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D6A681" w14:textId="77777777" w:rsidR="00534466" w:rsidRDefault="00534466" w:rsidP="00256DFB">
            <w:pPr>
              <w:pStyle w:val="TAL"/>
              <w:rPr>
                <w:rFonts w:cs="Arial"/>
                <w:szCs w:val="18"/>
              </w:rPr>
            </w:pPr>
            <w:r>
              <w:rPr>
                <w:rFonts w:cs="Arial"/>
                <w:szCs w:val="18"/>
              </w:rPr>
              <w:t xml:space="preserve">This IE shall be present if the Access Network Type provided earlier to the H-SMF or SMF has changed,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5.2.2.8.2.5)</w:t>
            </w:r>
            <w:r>
              <w:rPr>
                <w:rFonts w:cs="Arial"/>
                <w:szCs w:val="18"/>
              </w:rPr>
              <w:t>.</w:t>
            </w:r>
          </w:p>
          <w:p w14:paraId="4CBE8385" w14:textId="77777777" w:rsidR="00534466" w:rsidRDefault="00534466" w:rsidP="00256DFB">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3C86B4B" w14:textId="77777777" w:rsidR="00534466" w:rsidRDefault="00534466" w:rsidP="00256DFB">
            <w:pPr>
              <w:pStyle w:val="TAC"/>
            </w:pPr>
          </w:p>
        </w:tc>
      </w:tr>
      <w:tr w:rsidR="00534466" w14:paraId="4BA50095"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BCECD92" w14:textId="77777777" w:rsidR="00534466" w:rsidRDefault="00534466" w:rsidP="00256DFB">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B1184F" w14:textId="77777777" w:rsidR="00534466" w:rsidRDefault="00534466" w:rsidP="00256DFB">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FFE4000" w14:textId="77777777" w:rsidR="00534466" w:rsidRDefault="00534466" w:rsidP="00256D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EA2DC5" w14:textId="77777777" w:rsidR="00534466" w:rsidRDefault="00534466" w:rsidP="00256D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EABC73" w14:textId="77777777" w:rsidR="00534466" w:rsidRDefault="00534466" w:rsidP="00256DF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14C7878" w14:textId="77777777" w:rsidR="00534466" w:rsidRDefault="00534466" w:rsidP="00256DF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B674A1" w14:textId="77777777" w:rsidR="00534466" w:rsidRDefault="00534466" w:rsidP="00256DFB">
            <w:pPr>
              <w:pStyle w:val="TAC"/>
            </w:pPr>
            <w:r>
              <w:rPr>
                <w:rFonts w:hint="eastAsia"/>
                <w:lang w:eastAsia="zh-CN"/>
              </w:rPr>
              <w:t>MAPDU</w:t>
            </w:r>
          </w:p>
        </w:tc>
      </w:tr>
      <w:tr w:rsidR="00534466" w14:paraId="39886BD3"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4142188" w14:textId="77777777" w:rsidR="00534466" w:rsidRDefault="00534466" w:rsidP="00256DF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3572A3B" w14:textId="77777777" w:rsidR="00534466" w:rsidRDefault="00534466" w:rsidP="00256DF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1FC12BF"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67DFC8"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00F6EA" w14:textId="77777777" w:rsidR="00534466" w:rsidRDefault="00534466" w:rsidP="00256DF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A0D4122" w14:textId="77777777" w:rsidR="00534466" w:rsidRDefault="00534466" w:rsidP="00256DFB">
            <w:pPr>
              <w:pStyle w:val="TAC"/>
            </w:pPr>
          </w:p>
        </w:tc>
      </w:tr>
      <w:tr w:rsidR="00534466" w14:paraId="47732AAF"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19D5984" w14:textId="77777777" w:rsidR="00534466" w:rsidRDefault="00534466" w:rsidP="00256DF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C7FEAF4" w14:textId="77777777" w:rsidR="00534466" w:rsidRDefault="00534466" w:rsidP="00256D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656FDA"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80D689"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B32587" w14:textId="77777777" w:rsidR="00534466" w:rsidRDefault="00534466" w:rsidP="00256DFB">
            <w:pPr>
              <w:pStyle w:val="TAL"/>
              <w:rPr>
                <w:rFonts w:cs="Arial"/>
                <w:szCs w:val="18"/>
              </w:rPr>
            </w:pPr>
            <w:r>
              <w:rPr>
                <w:rFonts w:cs="Arial"/>
                <w:szCs w:val="18"/>
              </w:rPr>
              <w:t>This IE shall be present if it is available, the UE Location has changed and needs to be reported to the H-SMF or SMF.</w:t>
            </w:r>
            <w:r w:rsidRPr="0014075C">
              <w:rPr>
                <w:rFonts w:cs="Arial"/>
                <w:szCs w:val="18"/>
              </w:rPr>
              <w:t xml:space="preserve"> See the </w:t>
            </w:r>
            <w:proofErr w:type="spellStart"/>
            <w:r w:rsidRPr="0014075C">
              <w:rPr>
                <w:rFonts w:cs="Arial"/>
                <w:szCs w:val="18"/>
              </w:rPr>
              <w:t>pendingUpdateInfoList</w:t>
            </w:r>
            <w:proofErr w:type="spellEnd"/>
            <w:r w:rsidRPr="0014075C">
              <w:rPr>
                <w:rFonts w:cs="Arial"/>
                <w:szCs w:val="18"/>
              </w:rPr>
              <w:t xml:space="preserve"> IE in Table</w:t>
            </w:r>
            <w:r>
              <w:rPr>
                <w:rFonts w:cs="Arial"/>
                <w:szCs w:val="18"/>
              </w:rPr>
              <w:t> </w:t>
            </w:r>
            <w:r w:rsidRPr="00582618">
              <w:rPr>
                <w:rFonts w:cs="Arial"/>
                <w:szCs w:val="18"/>
              </w:rPr>
              <w:t>6.1.6.2.1</w:t>
            </w:r>
            <w:r>
              <w:rPr>
                <w:rFonts w:cs="Arial"/>
                <w:szCs w:val="18"/>
              </w:rPr>
              <w:t>0</w:t>
            </w:r>
            <w:r w:rsidRPr="00582618">
              <w:rPr>
                <w:rFonts w:cs="Arial"/>
                <w:szCs w:val="18"/>
              </w:rPr>
              <w:t>-1</w:t>
            </w:r>
            <w:r w:rsidRPr="0014075C">
              <w:rPr>
                <w:rFonts w:cs="Arial"/>
                <w:szCs w:val="18"/>
              </w:rPr>
              <w:t xml:space="preserve"> and </w:t>
            </w:r>
            <w:r w:rsidRPr="00836468">
              <w:rPr>
                <w:rFonts w:cs="Arial"/>
                <w:szCs w:val="18"/>
              </w:rPr>
              <w:t>Table</w:t>
            </w:r>
            <w:r>
              <w:rPr>
                <w:rFonts w:cs="Arial"/>
                <w:szCs w:val="18"/>
              </w:rPr>
              <w:t> </w:t>
            </w:r>
            <w:r w:rsidRPr="00836468">
              <w:rPr>
                <w:rFonts w:cs="Arial"/>
                <w:szCs w:val="18"/>
              </w:rPr>
              <w:t>6.1.6.2.12-1</w:t>
            </w:r>
            <w:r w:rsidRPr="002D4399">
              <w:rPr>
                <w:rFonts w:cs="Arial"/>
                <w:szCs w:val="18"/>
              </w:rPr>
              <w:t>.</w:t>
            </w:r>
          </w:p>
          <w:p w14:paraId="40B38B21" w14:textId="77777777" w:rsidR="00534466" w:rsidRDefault="00534466" w:rsidP="00256DFB">
            <w:pPr>
              <w:pStyle w:val="TAL"/>
              <w:rPr>
                <w:rFonts w:cs="Arial"/>
                <w:szCs w:val="18"/>
              </w:rPr>
            </w:pPr>
            <w:r>
              <w:rPr>
                <w:rFonts w:cs="Arial"/>
                <w:szCs w:val="18"/>
              </w:rPr>
              <w:t>When present, this IE shall contain:</w:t>
            </w:r>
          </w:p>
          <w:p w14:paraId="42ED37B9" w14:textId="77777777" w:rsidR="00534466" w:rsidRDefault="00534466" w:rsidP="00256DFB">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217F79AB" w14:textId="77777777" w:rsidR="00534466" w:rsidRDefault="00534466" w:rsidP="00256DFB">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Pr>
                <w:rFonts w:ascii="Arial" w:hAnsi="Arial"/>
                <w:sz w:val="18"/>
              </w:rPr>
              <w:t>u</w:t>
            </w:r>
            <w:r w:rsidRPr="00186CC9">
              <w:rPr>
                <w:rFonts w:ascii="Arial" w:hAnsi="Arial"/>
                <w:sz w:val="18"/>
              </w:rPr>
              <w:t>eLocation</w:t>
            </w:r>
            <w:proofErr w:type="spellEnd"/>
            <w:r w:rsidRPr="00186CC9">
              <w:rPr>
                <w:rFonts w:ascii="Arial" w:hAnsi="Arial"/>
                <w:sz w:val="18"/>
              </w:rPr>
              <w:t xml:space="preserve"> information was acquired.</w:t>
            </w:r>
          </w:p>
          <w:p w14:paraId="326B5736" w14:textId="77777777" w:rsidR="00534466" w:rsidRDefault="00534466" w:rsidP="00256DF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AFD6E09" w14:textId="77777777" w:rsidR="00534466" w:rsidRDefault="00534466" w:rsidP="00256DFB">
            <w:pPr>
              <w:pStyle w:val="TAC"/>
            </w:pPr>
          </w:p>
        </w:tc>
      </w:tr>
      <w:tr w:rsidR="00534466" w14:paraId="368218DD"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8394621" w14:textId="77777777" w:rsidR="00534466" w:rsidRDefault="00534466" w:rsidP="00256DF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8442F90" w14:textId="77777777" w:rsidR="00534466" w:rsidRDefault="00534466" w:rsidP="00256DF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AE17D68"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94CD4F"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510F7" w14:textId="77777777" w:rsidR="00534466" w:rsidRDefault="00534466" w:rsidP="00256DFB">
            <w:pPr>
              <w:pStyle w:val="TAL"/>
              <w:rPr>
                <w:rFonts w:cs="Arial"/>
                <w:szCs w:val="18"/>
              </w:rPr>
            </w:pPr>
            <w:r>
              <w:rPr>
                <w:rFonts w:cs="Arial"/>
                <w:szCs w:val="18"/>
              </w:rPr>
              <w:t>This IE shall be present if it is available, the UE Time Zone has changed and needs to be reported to the H-SMF or SMF.</w:t>
            </w:r>
          </w:p>
          <w:p w14:paraId="7BB88F38" w14:textId="77777777" w:rsidR="00534466" w:rsidRDefault="00534466" w:rsidP="00256DFB">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25B6016" w14:textId="77777777" w:rsidR="00534466" w:rsidRDefault="00534466" w:rsidP="00256DFB">
            <w:pPr>
              <w:pStyle w:val="TAC"/>
            </w:pPr>
          </w:p>
        </w:tc>
      </w:tr>
      <w:tr w:rsidR="00534466" w14:paraId="1D206FD8"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800AD47" w14:textId="77777777" w:rsidR="00534466" w:rsidRDefault="00534466" w:rsidP="00256DFB">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045237" w14:textId="77777777" w:rsidR="00534466" w:rsidRDefault="00534466" w:rsidP="00256DF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D2BE27" w14:textId="77777777" w:rsidR="00534466" w:rsidRDefault="00534466" w:rsidP="00256D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D5C486"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100F4" w14:textId="77777777" w:rsidR="00534466" w:rsidRDefault="00534466" w:rsidP="00256DFB">
            <w:pPr>
              <w:pStyle w:val="TAL"/>
              <w:rPr>
                <w:rFonts w:cs="Arial"/>
                <w:szCs w:val="18"/>
              </w:rPr>
            </w:pPr>
            <w:r>
              <w:rPr>
                <w:rFonts w:cs="Arial"/>
                <w:szCs w:val="18"/>
              </w:rPr>
              <w:t>Additional UE location.</w:t>
            </w:r>
          </w:p>
          <w:p w14:paraId="4DEE53ED" w14:textId="77777777" w:rsidR="00534466" w:rsidRDefault="00534466" w:rsidP="00256DF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B168948" w14:textId="77777777" w:rsidR="00534466" w:rsidRDefault="00534466" w:rsidP="00256DFB">
            <w:pPr>
              <w:pStyle w:val="TAL"/>
              <w:rPr>
                <w:rFonts w:cs="Arial"/>
                <w:szCs w:val="18"/>
              </w:rPr>
            </w:pPr>
            <w:r>
              <w:rPr>
                <w:rFonts w:cs="Arial"/>
                <w:szCs w:val="18"/>
              </w:rPr>
              <w:t>When present, it shall contain:</w:t>
            </w:r>
          </w:p>
          <w:p w14:paraId="3A9D755C" w14:textId="77777777" w:rsidR="00534466" w:rsidRDefault="00534466" w:rsidP="00256DFB">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5AC1AF8" w14:textId="77777777" w:rsidR="00534466" w:rsidRDefault="00534466" w:rsidP="00256DF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693800C" w14:textId="77777777" w:rsidR="00534466" w:rsidRDefault="00534466" w:rsidP="00256DF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3A4320A" w14:textId="77777777" w:rsidR="00534466" w:rsidRDefault="00534466" w:rsidP="00256DFB">
            <w:pPr>
              <w:pStyle w:val="TAC"/>
            </w:pPr>
          </w:p>
        </w:tc>
      </w:tr>
      <w:tr w:rsidR="00534466" w14:paraId="7E9F5F41"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06F6C84" w14:textId="77777777" w:rsidR="00534466" w:rsidRDefault="00534466" w:rsidP="00256DFB">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4DA2BC86" w14:textId="77777777" w:rsidR="00534466" w:rsidRDefault="00534466" w:rsidP="00256D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273FD6"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C8F445"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FDAE7" w14:textId="77777777" w:rsidR="00534466" w:rsidRDefault="00534466" w:rsidP="00256DFB">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198D8F9C" w14:textId="77777777" w:rsidR="00534466" w:rsidRDefault="00534466" w:rsidP="00256DFB">
            <w:pPr>
              <w:pStyle w:val="TAL"/>
              <w:rPr>
                <w:rFonts w:cs="Arial"/>
                <w:szCs w:val="18"/>
              </w:rPr>
            </w:pPr>
            <w:r>
              <w:rPr>
                <w:rFonts w:cs="Arial"/>
                <w:szCs w:val="18"/>
              </w:rPr>
              <w:t>Pause of Charging needs to be started or stopped (see clause 4.4.4 of 3GPP TS 23.502 [3]).</w:t>
            </w:r>
          </w:p>
          <w:p w14:paraId="66CB1648" w14:textId="77777777" w:rsidR="00534466" w:rsidRDefault="00534466" w:rsidP="00256DFB">
            <w:pPr>
              <w:pStyle w:val="TAL"/>
              <w:rPr>
                <w:rFonts w:cs="Arial"/>
                <w:szCs w:val="18"/>
              </w:rPr>
            </w:pPr>
            <w:r>
              <w:rPr>
                <w:rFonts w:cs="Arial"/>
                <w:szCs w:val="18"/>
              </w:rPr>
              <w:t>When present, it shall be set as follows:</w:t>
            </w:r>
          </w:p>
          <w:p w14:paraId="1822B45B"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66DC5A1" w14:textId="77777777" w:rsidR="00534466" w:rsidRDefault="00534466" w:rsidP="00256DFB">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C43584D" w14:textId="77777777" w:rsidR="00534466" w:rsidRDefault="00534466" w:rsidP="00256DFB">
            <w:pPr>
              <w:pStyle w:val="TAC"/>
            </w:pPr>
          </w:p>
        </w:tc>
      </w:tr>
      <w:tr w:rsidR="00534466" w14:paraId="1F28F7EF"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3164649" w14:textId="77777777" w:rsidR="00534466" w:rsidRDefault="00534466" w:rsidP="00256DFB">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48933A28" w14:textId="77777777" w:rsidR="00534466" w:rsidRDefault="00534466" w:rsidP="00256DFB">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32AEFFD"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45A67C"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0BA43" w14:textId="77777777" w:rsidR="00534466" w:rsidRDefault="00534466" w:rsidP="00256DFB">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4C686AB" w14:textId="77777777" w:rsidR="00534466" w:rsidRDefault="00534466" w:rsidP="00256DFB">
            <w:pPr>
              <w:pStyle w:val="TAC"/>
            </w:pPr>
          </w:p>
        </w:tc>
      </w:tr>
      <w:tr w:rsidR="00534466" w14:paraId="61715802"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1BC4CF1" w14:textId="77777777" w:rsidR="00534466" w:rsidRDefault="00534466" w:rsidP="00256DFB">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FE0671C" w14:textId="77777777" w:rsidR="00534466" w:rsidRDefault="00534466" w:rsidP="00256DF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EE0616F"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06BC04"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678D04" w14:textId="77777777" w:rsidR="00534466" w:rsidRDefault="00534466" w:rsidP="00256DF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0199A8B3" w14:textId="77777777" w:rsidR="00534466" w:rsidRDefault="00534466" w:rsidP="00256DFB">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7EE9911F" w14:textId="77777777" w:rsidR="00534466" w:rsidRDefault="00534466" w:rsidP="00256DFB">
            <w:pPr>
              <w:pStyle w:val="TAC"/>
            </w:pPr>
          </w:p>
        </w:tc>
      </w:tr>
      <w:tr w:rsidR="00534466" w14:paraId="5346FE6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44A32F2" w14:textId="77777777" w:rsidR="00534466" w:rsidRDefault="00534466" w:rsidP="00256DFB">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3D914F2C" w14:textId="77777777" w:rsidR="00534466" w:rsidRDefault="00534466" w:rsidP="00256DF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A971BFC"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195395"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86E73" w14:textId="77777777" w:rsidR="00534466" w:rsidRDefault="00534466" w:rsidP="00256DF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8A1D3CB" w14:textId="77777777" w:rsidR="00534466" w:rsidRDefault="00534466" w:rsidP="00256DFB">
            <w:pPr>
              <w:pStyle w:val="TAC"/>
            </w:pPr>
          </w:p>
        </w:tc>
      </w:tr>
      <w:tr w:rsidR="00534466" w14:paraId="12261BE2"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59B34D9" w14:textId="77777777" w:rsidR="00534466" w:rsidRDefault="00534466" w:rsidP="00256DFB">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474AD7" w14:textId="77777777" w:rsidR="00534466" w:rsidRDefault="00534466" w:rsidP="00256DFB">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0EE40F"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4FF801" w14:textId="77777777" w:rsidR="00534466" w:rsidRDefault="00534466" w:rsidP="00256DF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4EA0F10" w14:textId="77777777" w:rsidR="00534466" w:rsidRDefault="00534466" w:rsidP="00256DFB">
            <w:pPr>
              <w:pStyle w:val="TAL"/>
              <w:rPr>
                <w:rFonts w:cs="Arial"/>
                <w:szCs w:val="18"/>
              </w:rPr>
            </w:pPr>
            <w:r>
              <w:rPr>
                <w:rFonts w:cs="Arial"/>
                <w:szCs w:val="18"/>
              </w:rPr>
              <w:t>This IE shall be present if QoS flows have been released.</w:t>
            </w:r>
          </w:p>
          <w:p w14:paraId="1250A458" w14:textId="77777777" w:rsidR="00534466" w:rsidRDefault="00534466" w:rsidP="00256DFB">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3ABD7B0B" w14:textId="77777777" w:rsidR="00534466" w:rsidRDefault="00534466" w:rsidP="00256DFB">
            <w:pPr>
              <w:pStyle w:val="TAC"/>
            </w:pPr>
          </w:p>
        </w:tc>
      </w:tr>
      <w:tr w:rsidR="00534466" w14:paraId="2D4BB375"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B085A22" w14:textId="77777777" w:rsidR="00534466" w:rsidRDefault="00534466" w:rsidP="00256DFB">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76AA8F" w14:textId="77777777" w:rsidR="00534466" w:rsidRDefault="00534466" w:rsidP="00256DFB">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7A127A" w14:textId="77777777" w:rsidR="00534466" w:rsidRDefault="00534466" w:rsidP="00256D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23CD0E" w14:textId="77777777" w:rsidR="00534466" w:rsidRDefault="00534466" w:rsidP="00256DF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37E59CB" w14:textId="77777777" w:rsidR="00534466" w:rsidRDefault="00534466" w:rsidP="00256DFB">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31479411" w14:textId="77777777" w:rsidR="00534466" w:rsidRDefault="00534466" w:rsidP="00256DFB">
            <w:pPr>
              <w:pStyle w:val="TAL"/>
              <w:rPr>
                <w:rFonts w:cs="Arial"/>
                <w:szCs w:val="18"/>
              </w:rPr>
            </w:pPr>
          </w:p>
          <w:p w14:paraId="2208296B" w14:textId="77777777" w:rsidR="00534466" w:rsidRDefault="00534466" w:rsidP="00256DFB">
            <w:pPr>
              <w:pStyle w:val="TAL"/>
              <w:rPr>
                <w:rFonts w:cs="Arial"/>
                <w:szCs w:val="18"/>
              </w:rPr>
            </w:pPr>
            <w:r>
              <w:rPr>
                <w:rFonts w:cs="Arial"/>
                <w:szCs w:val="18"/>
              </w:rPr>
              <w:t>When present, this IE shall include the QFIs of the QoS flows that were rejected by the V-SMF.</w:t>
            </w:r>
          </w:p>
          <w:p w14:paraId="2E29AE29" w14:textId="77777777" w:rsidR="00534466" w:rsidRDefault="00534466" w:rsidP="00256DFB">
            <w:pPr>
              <w:pStyle w:val="TAL"/>
              <w:rPr>
                <w:rFonts w:cs="Arial"/>
                <w:szCs w:val="18"/>
              </w:rPr>
            </w:pPr>
          </w:p>
          <w:p w14:paraId="100B2EE4" w14:textId="77777777" w:rsidR="00534466" w:rsidRDefault="00534466" w:rsidP="00256DFB">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1812AC0F" w14:textId="77777777" w:rsidR="00534466" w:rsidRDefault="00534466" w:rsidP="00256D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5F7D04" w14:textId="77777777" w:rsidR="00534466" w:rsidRDefault="00534466" w:rsidP="00256DFB">
            <w:pPr>
              <w:pStyle w:val="TAC"/>
            </w:pPr>
          </w:p>
        </w:tc>
      </w:tr>
      <w:tr w:rsidR="00534466" w14:paraId="599191A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C306166" w14:textId="77777777" w:rsidR="00534466" w:rsidRDefault="00534466" w:rsidP="00256DFB">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7157459" w14:textId="77777777" w:rsidR="00534466" w:rsidRDefault="00534466" w:rsidP="00256DFB">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1D6290"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5AD4E7" w14:textId="77777777" w:rsidR="00534466" w:rsidRDefault="00534466" w:rsidP="00256DF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A66A4D" w14:textId="77777777" w:rsidR="00534466" w:rsidRDefault="00534466" w:rsidP="00256DFB">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948D148" w14:textId="77777777" w:rsidR="00534466" w:rsidRDefault="00534466" w:rsidP="00256DFB">
            <w:pPr>
              <w:pStyle w:val="TAC"/>
            </w:pPr>
          </w:p>
        </w:tc>
      </w:tr>
      <w:tr w:rsidR="00534466" w14:paraId="1BF1B38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08E3725" w14:textId="77777777" w:rsidR="00534466" w:rsidRDefault="00534466" w:rsidP="00256DFB">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E6611B" w14:textId="77777777" w:rsidR="00534466" w:rsidRDefault="00534466" w:rsidP="00256DFB">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281A67"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89DA35" w14:textId="77777777" w:rsidR="00534466" w:rsidRDefault="00534466" w:rsidP="00256DF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784CF3E" w14:textId="77777777" w:rsidR="00534466" w:rsidRDefault="00534466" w:rsidP="00256DFB">
            <w:pPr>
              <w:pStyle w:val="TAL"/>
              <w:rPr>
                <w:rFonts w:cs="Arial"/>
                <w:szCs w:val="18"/>
              </w:rPr>
            </w:pPr>
            <w:r>
              <w:rPr>
                <w:rFonts w:cs="Arial"/>
                <w:szCs w:val="18"/>
              </w:rPr>
              <w:t>Description of notifications related to the PDU session.</w:t>
            </w:r>
          </w:p>
          <w:p w14:paraId="0D0F228B" w14:textId="77777777" w:rsidR="00534466" w:rsidRDefault="00534466" w:rsidP="00256DFB">
            <w:pPr>
              <w:pStyle w:val="TAL"/>
              <w:rPr>
                <w:rFonts w:cs="Arial"/>
                <w:szCs w:val="18"/>
              </w:rPr>
            </w:pPr>
          </w:p>
          <w:p w14:paraId="18ACD7A2" w14:textId="77777777" w:rsidR="00534466" w:rsidRDefault="00534466" w:rsidP="00256DFB">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9D930FA" w14:textId="77777777" w:rsidR="00534466" w:rsidRDefault="00534466" w:rsidP="00256DFB">
            <w:pPr>
              <w:pStyle w:val="TAL"/>
              <w:rPr>
                <w:rFonts w:cs="Arial"/>
                <w:szCs w:val="18"/>
                <w:lang w:eastAsia="zh-CN"/>
              </w:rPr>
            </w:pPr>
          </w:p>
          <w:p w14:paraId="5C38B977" w14:textId="77777777" w:rsidR="00534466" w:rsidRDefault="00534466" w:rsidP="00256DFB">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072FF17C" w14:textId="77777777" w:rsidR="00534466" w:rsidRDefault="00534466" w:rsidP="00256DFB">
            <w:pPr>
              <w:pStyle w:val="TAL"/>
              <w:rPr>
                <w:rFonts w:cs="Arial"/>
                <w:szCs w:val="18"/>
                <w:lang w:eastAsia="zh-CN"/>
              </w:rPr>
            </w:pPr>
          </w:p>
          <w:p w14:paraId="554FE110" w14:textId="77777777" w:rsidR="00534466" w:rsidRDefault="00534466" w:rsidP="00256DFB">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7479F36F" w14:textId="77777777" w:rsidR="00534466" w:rsidRDefault="00534466" w:rsidP="00256DFB">
            <w:pPr>
              <w:pStyle w:val="TAL"/>
            </w:pPr>
          </w:p>
          <w:p w14:paraId="057CD440" w14:textId="77777777" w:rsidR="00534466" w:rsidRDefault="00534466" w:rsidP="00256DFB">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20E75685" w14:textId="77777777" w:rsidR="00534466" w:rsidRDefault="00534466" w:rsidP="00256DFB">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65EEF9CA" w14:textId="77777777" w:rsidR="00534466" w:rsidRDefault="00534466" w:rsidP="00256DFB">
            <w:pPr>
              <w:pStyle w:val="TAC"/>
            </w:pPr>
          </w:p>
        </w:tc>
      </w:tr>
      <w:tr w:rsidR="00534466" w14:paraId="0C894BC5"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281AA53" w14:textId="77777777" w:rsidR="00534466" w:rsidRDefault="00534466" w:rsidP="00256DFB">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36FE8EC" w14:textId="77777777" w:rsidR="00534466" w:rsidRDefault="00534466" w:rsidP="00256DFB">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7479D78"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70E878" w14:textId="77777777" w:rsidR="00534466" w:rsidRDefault="00534466" w:rsidP="00256DFB">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139348AB" w14:textId="77777777" w:rsidR="00534466" w:rsidRDefault="00534466" w:rsidP="00256DFB">
            <w:pPr>
              <w:pStyle w:val="TAL"/>
              <w:rPr>
                <w:rFonts w:cs="Arial"/>
                <w:szCs w:val="18"/>
              </w:rPr>
            </w:pPr>
            <w:r>
              <w:rPr>
                <w:rFonts w:cs="Arial"/>
                <w:szCs w:val="18"/>
              </w:rPr>
              <w:t>This IE shall be present during an EPS to 5GS handover execution using the N26 interface.</w:t>
            </w:r>
          </w:p>
          <w:p w14:paraId="14579261" w14:textId="77777777" w:rsidR="00534466" w:rsidRDefault="00534466" w:rsidP="00256DFB">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E9746EF" w14:textId="77777777" w:rsidR="00534466" w:rsidRDefault="00534466" w:rsidP="00256DFB">
            <w:pPr>
              <w:pStyle w:val="TAC"/>
            </w:pPr>
          </w:p>
        </w:tc>
      </w:tr>
      <w:tr w:rsidR="00534466" w14:paraId="7792DFF1"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A2C6B4F" w14:textId="77777777" w:rsidR="00534466" w:rsidRDefault="00534466" w:rsidP="00256DFB">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51D65A7" w14:textId="77777777" w:rsidR="00534466" w:rsidRDefault="00534466" w:rsidP="00256D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D19B19"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37E959"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FFB7F2" w14:textId="77777777" w:rsidR="00534466" w:rsidRDefault="00534466" w:rsidP="00256DFB">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3F40BD18" w14:textId="77777777" w:rsidR="00534466" w:rsidRDefault="00534466" w:rsidP="00256DFB">
            <w:pPr>
              <w:pStyle w:val="TAL"/>
              <w:rPr>
                <w:rFonts w:cs="Arial"/>
                <w:szCs w:val="18"/>
              </w:rPr>
            </w:pPr>
            <w:r>
              <w:rPr>
                <w:rFonts w:cs="Arial"/>
                <w:szCs w:val="18"/>
              </w:rPr>
              <w:t>When present, it shall be set as follows:</w:t>
            </w:r>
          </w:p>
          <w:p w14:paraId="31A31710"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8B89661"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3C6DF1B6" w14:textId="77777777" w:rsidR="00534466" w:rsidRDefault="00534466" w:rsidP="00256DFB">
            <w:pPr>
              <w:pStyle w:val="TAL"/>
              <w:rPr>
                <w:rFonts w:cs="Arial"/>
                <w:szCs w:val="18"/>
              </w:rPr>
            </w:pPr>
            <w:r>
              <w:rPr>
                <w:rFonts w:cs="Arial"/>
                <w:szCs w:val="18"/>
              </w:rPr>
              <w:t>It shall be set to "true" during an EPS to 5GS handover preparation using the N26 interface.</w:t>
            </w:r>
          </w:p>
          <w:p w14:paraId="60DEB13A" w14:textId="77777777" w:rsidR="00534466" w:rsidRDefault="00534466" w:rsidP="00256DFB">
            <w:pPr>
              <w:pStyle w:val="TAL"/>
              <w:rPr>
                <w:rFonts w:cs="Arial"/>
                <w:szCs w:val="18"/>
              </w:rPr>
            </w:pPr>
          </w:p>
          <w:p w14:paraId="5A41DD4E" w14:textId="77777777" w:rsidR="00534466" w:rsidRDefault="00534466" w:rsidP="00256DFB">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BD3CE02" w14:textId="77777777" w:rsidR="00534466" w:rsidRDefault="00534466" w:rsidP="00256DFB">
            <w:pPr>
              <w:pStyle w:val="TAC"/>
            </w:pPr>
          </w:p>
        </w:tc>
      </w:tr>
      <w:tr w:rsidR="00534466" w14:paraId="0BA9FBE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8A609C0" w14:textId="77777777" w:rsidR="00534466" w:rsidRDefault="00534466" w:rsidP="00256DF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4D0E57C" w14:textId="77777777" w:rsidR="00534466" w:rsidRDefault="00534466" w:rsidP="00256DFB">
            <w:pPr>
              <w:pStyle w:val="TAL"/>
            </w:pPr>
            <w:proofErr w:type="gramStart"/>
            <w:r w:rsidRPr="00F55D51">
              <w:t>array(</w:t>
            </w:r>
            <w:proofErr w:type="spellStart"/>
            <w:proofErr w:type="gramEnd"/>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D00C4FB"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917944" w14:textId="77777777" w:rsidR="00534466" w:rsidRDefault="00534466" w:rsidP="00256DF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4E62CB9" w14:textId="77777777" w:rsidR="00534466" w:rsidRDefault="00534466" w:rsidP="00256DFB">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D4E9B56" w14:textId="77777777" w:rsidR="00534466" w:rsidRDefault="00534466" w:rsidP="00256DFB">
            <w:pPr>
              <w:pStyle w:val="TAC"/>
            </w:pPr>
          </w:p>
        </w:tc>
      </w:tr>
      <w:tr w:rsidR="00534466" w14:paraId="4AA8E4F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3316F3D" w14:textId="77777777" w:rsidR="00534466" w:rsidRDefault="00534466" w:rsidP="00256DFB">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A8531FA" w14:textId="77777777" w:rsidR="00534466" w:rsidRDefault="00534466" w:rsidP="00256DF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2DB3437"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6EE723"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A61CA7" w14:textId="77777777" w:rsidR="00534466" w:rsidRDefault="00534466" w:rsidP="00256DFB">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22A62516" w14:textId="77777777" w:rsidR="00534466" w:rsidRDefault="00534466" w:rsidP="00256DFB">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AE97E8E" w14:textId="77777777" w:rsidR="00534466" w:rsidRDefault="00534466" w:rsidP="00256DFB">
            <w:pPr>
              <w:pStyle w:val="TAC"/>
            </w:pPr>
          </w:p>
        </w:tc>
      </w:tr>
      <w:tr w:rsidR="00534466" w14:paraId="17B081E3"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C643689" w14:textId="77777777" w:rsidR="00534466" w:rsidRDefault="00534466" w:rsidP="00256DF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B8D1411" w14:textId="77777777" w:rsidR="00534466" w:rsidRDefault="00534466" w:rsidP="00256DF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E47920A"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BA5683"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5A101" w14:textId="77777777" w:rsidR="00534466" w:rsidRDefault="00534466" w:rsidP="00256DFB">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C4E6CCA" w14:textId="77777777" w:rsidR="00534466" w:rsidRDefault="00534466" w:rsidP="00256DFB">
            <w:pPr>
              <w:pStyle w:val="TAC"/>
            </w:pPr>
          </w:p>
        </w:tc>
      </w:tr>
      <w:tr w:rsidR="00534466" w14:paraId="3BBB8C8F"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973A8B8" w14:textId="77777777" w:rsidR="00534466" w:rsidRDefault="00534466" w:rsidP="00256DF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51C9115" w14:textId="77777777" w:rsidR="00534466" w:rsidRDefault="00534466" w:rsidP="00256DF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3F69E3C"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2121D7"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BF7DE" w14:textId="77777777" w:rsidR="00534466" w:rsidRDefault="00534466" w:rsidP="00256DFB">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500D36A" w14:textId="77777777" w:rsidR="00534466" w:rsidRDefault="00534466" w:rsidP="00256DFB">
            <w:pPr>
              <w:pStyle w:val="TAC"/>
            </w:pPr>
          </w:p>
        </w:tc>
      </w:tr>
      <w:tr w:rsidR="00534466" w14:paraId="51FDB0E0"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50C17F4" w14:textId="77777777" w:rsidR="00534466" w:rsidRDefault="00534466" w:rsidP="00256DFB">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BFFA27D" w14:textId="77777777" w:rsidR="00534466" w:rsidRDefault="00534466" w:rsidP="00256D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096DBF"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C43E81"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EE075" w14:textId="77777777" w:rsidR="00534466" w:rsidRDefault="00534466" w:rsidP="00256DFB">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215E39D" w14:textId="77777777" w:rsidR="00534466" w:rsidRDefault="00534466" w:rsidP="00256DFB">
            <w:pPr>
              <w:pStyle w:val="TAL"/>
              <w:rPr>
                <w:rFonts w:cs="Arial"/>
                <w:szCs w:val="18"/>
              </w:rPr>
            </w:pPr>
            <w:r>
              <w:rPr>
                <w:rFonts w:cs="Arial"/>
                <w:szCs w:val="18"/>
              </w:rPr>
              <w:t>When present, it shall be set as follows:</w:t>
            </w:r>
          </w:p>
          <w:p w14:paraId="1CC9C24C" w14:textId="77777777" w:rsidR="00534466"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32FA34D" w14:textId="77777777" w:rsidR="00534466" w:rsidRDefault="00534466" w:rsidP="00256DFB">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598623D" w14:textId="77777777" w:rsidR="00534466" w:rsidRDefault="00534466" w:rsidP="00256DFB">
            <w:pPr>
              <w:pStyle w:val="TAC"/>
            </w:pPr>
          </w:p>
        </w:tc>
      </w:tr>
      <w:tr w:rsidR="00534466" w14:paraId="6B0DC0B2"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C7775BE" w14:textId="77777777" w:rsidR="00534466" w:rsidRDefault="00534466" w:rsidP="00256DF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DECB0DF" w14:textId="77777777" w:rsidR="00534466" w:rsidRDefault="00534466" w:rsidP="00256DF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4A335A" w14:textId="77777777" w:rsidR="00534466" w:rsidRDefault="00534466" w:rsidP="00256D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A0E375"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42B83A" w14:textId="77777777" w:rsidR="00534466" w:rsidRDefault="00534466" w:rsidP="00256DFB">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22A24FCE" w14:textId="77777777" w:rsidR="00534466" w:rsidRDefault="00534466" w:rsidP="00256DFB">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7DC574B" w14:textId="77777777" w:rsidR="00534466" w:rsidRDefault="00534466" w:rsidP="00256DFB">
            <w:pPr>
              <w:pStyle w:val="TAC"/>
            </w:pPr>
          </w:p>
        </w:tc>
      </w:tr>
      <w:tr w:rsidR="00534466" w14:paraId="70B46F31"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9A64E73" w14:textId="77777777" w:rsidR="00534466" w:rsidRDefault="00534466" w:rsidP="00256DFB">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4C1C46E7" w14:textId="77777777" w:rsidR="00534466" w:rsidRDefault="00534466" w:rsidP="00256DFB">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D8DD70" w14:textId="77777777" w:rsidR="00534466" w:rsidRDefault="00534466" w:rsidP="00256D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B40380" w14:textId="77777777" w:rsidR="00534466" w:rsidRDefault="00534466" w:rsidP="00256DF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1F74268" w14:textId="77777777" w:rsidR="00534466" w:rsidRDefault="00534466" w:rsidP="00256DFB">
            <w:pPr>
              <w:pStyle w:val="TAL"/>
              <w:rPr>
                <w:rFonts w:cs="Arial"/>
                <w:szCs w:val="18"/>
              </w:rPr>
            </w:pPr>
            <w:r>
              <w:rPr>
                <w:rFonts w:cs="Arial"/>
                <w:szCs w:val="18"/>
              </w:rPr>
              <w:t>This IE may be present to report usage data for a secondary RAT for QoS flows.</w:t>
            </w:r>
          </w:p>
          <w:p w14:paraId="15BB61C1" w14:textId="77777777" w:rsidR="00534466" w:rsidRDefault="00534466" w:rsidP="00256DF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0A1F803" w14:textId="77777777" w:rsidR="00534466" w:rsidRDefault="00534466" w:rsidP="00256DFB">
            <w:pPr>
              <w:pStyle w:val="TAC"/>
            </w:pPr>
          </w:p>
        </w:tc>
      </w:tr>
      <w:tr w:rsidR="00534466" w14:paraId="534454C8"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51A9E6A" w14:textId="77777777" w:rsidR="00534466" w:rsidRDefault="00534466" w:rsidP="00256DFB">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3C2CD5" w14:textId="77777777" w:rsidR="00534466" w:rsidRDefault="00534466" w:rsidP="00256DFB">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490EFE7" w14:textId="77777777" w:rsidR="00534466" w:rsidRDefault="00534466" w:rsidP="00256D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502299" w14:textId="77777777" w:rsidR="00534466" w:rsidRDefault="00534466" w:rsidP="00256DF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84C0B77" w14:textId="77777777" w:rsidR="00534466" w:rsidRDefault="00534466" w:rsidP="00256DFB">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860C3CD" w14:textId="77777777" w:rsidR="00534466" w:rsidRDefault="00534466" w:rsidP="00256DFB">
            <w:pPr>
              <w:pStyle w:val="TAC"/>
            </w:pPr>
          </w:p>
        </w:tc>
      </w:tr>
      <w:tr w:rsidR="00534466" w14:paraId="12105BB5"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F75572B" w14:textId="77777777" w:rsidR="00534466" w:rsidRDefault="00534466" w:rsidP="00256DFB">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39DF6A5" w14:textId="77777777" w:rsidR="00534466" w:rsidRDefault="00534466" w:rsidP="00256D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0BF2AD"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9D5C6"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3B01BF" w14:textId="77777777" w:rsidR="00534466" w:rsidRDefault="00534466" w:rsidP="00256DFB">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0BEB6AF" w14:textId="77777777" w:rsidR="00534466" w:rsidRDefault="00534466" w:rsidP="00256DFB">
            <w:pPr>
              <w:pStyle w:val="TAL"/>
              <w:rPr>
                <w:rFonts w:cs="Arial"/>
                <w:szCs w:val="18"/>
              </w:rPr>
            </w:pPr>
            <w:r>
              <w:rPr>
                <w:rFonts w:cs="Arial"/>
                <w:szCs w:val="18"/>
              </w:rPr>
              <w:t>When present, it shall be set as follows:</w:t>
            </w:r>
          </w:p>
          <w:p w14:paraId="4F731730" w14:textId="77777777" w:rsidR="00534466" w:rsidRDefault="00534466" w:rsidP="00256DFB">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D4D6E72" w14:textId="77777777" w:rsidR="00534466" w:rsidRDefault="00534466" w:rsidP="00256DFB">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E92D55E" w14:textId="77777777" w:rsidR="00534466" w:rsidRDefault="00534466" w:rsidP="00256DFB">
            <w:pPr>
              <w:pStyle w:val="TAC"/>
            </w:pPr>
          </w:p>
        </w:tc>
      </w:tr>
      <w:tr w:rsidR="00534466" w14:paraId="596EE975"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89AD93E" w14:textId="77777777" w:rsidR="00534466" w:rsidRDefault="00534466" w:rsidP="00256DF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78CD2A1" w14:textId="77777777" w:rsidR="00534466" w:rsidRDefault="00534466" w:rsidP="00256DFB">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791952" w14:textId="77777777" w:rsidR="00534466" w:rsidRDefault="00534466" w:rsidP="00256D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CD266D" w14:textId="77777777" w:rsidR="00534466" w:rsidRDefault="00534466" w:rsidP="00256DF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47C996" w14:textId="77777777" w:rsidR="00534466" w:rsidRDefault="00534466" w:rsidP="00256DF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320D5CDB" w14:textId="77777777" w:rsidR="00534466" w:rsidRPr="00215092"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45B008F0" w14:textId="77777777" w:rsidR="00534466" w:rsidRPr="00215092" w:rsidRDefault="00534466" w:rsidP="00256D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D53AEB1" w14:textId="77777777" w:rsidR="00534466" w:rsidRDefault="00534466" w:rsidP="00256DFB">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E61650F" w14:textId="77777777" w:rsidR="00534466" w:rsidRDefault="00534466" w:rsidP="00256DFB">
            <w:pPr>
              <w:pStyle w:val="TAC"/>
            </w:pPr>
            <w:r>
              <w:t>MAPDU</w:t>
            </w:r>
          </w:p>
        </w:tc>
      </w:tr>
      <w:tr w:rsidR="00534466" w14:paraId="4E4A399A"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EFF14C2" w14:textId="77777777" w:rsidR="00534466" w:rsidRDefault="00534466" w:rsidP="00256DFB">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ACC157D" w14:textId="77777777" w:rsidR="00534466" w:rsidRDefault="00534466" w:rsidP="00256DF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615366" w14:textId="77777777" w:rsidR="00534466" w:rsidRDefault="00534466" w:rsidP="00256DF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AC9349D" w14:textId="77777777" w:rsidR="00534466" w:rsidRDefault="00534466" w:rsidP="00256DF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3F44C97" w14:textId="77777777" w:rsidR="00534466" w:rsidRDefault="00534466" w:rsidP="00256DF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E2B29B9" w14:textId="77777777" w:rsidR="00534466" w:rsidRPr="008B6622" w:rsidRDefault="00534466" w:rsidP="00256DFB">
            <w:pPr>
              <w:pStyle w:val="TAL"/>
              <w:rPr>
                <w:rFonts w:cs="Arial"/>
                <w:szCs w:val="18"/>
                <w:lang w:val="en-US" w:eastAsia="zh-CN"/>
              </w:rPr>
            </w:pPr>
          </w:p>
          <w:p w14:paraId="58EC9B90" w14:textId="77777777" w:rsidR="00534466" w:rsidRDefault="00534466" w:rsidP="00256DFB">
            <w:pPr>
              <w:pStyle w:val="TAL"/>
              <w:rPr>
                <w:rFonts w:cs="Arial"/>
                <w:szCs w:val="18"/>
                <w:lang w:eastAsia="zh-CN"/>
              </w:rPr>
            </w:pPr>
            <w:r>
              <w:rPr>
                <w:rFonts w:cs="Arial"/>
                <w:szCs w:val="18"/>
              </w:rPr>
              <w:t>When present, it shall be set as follows:</w:t>
            </w:r>
          </w:p>
          <w:p w14:paraId="0818B8CF" w14:textId="77777777" w:rsidR="00534466" w:rsidRDefault="00534466" w:rsidP="00256DFB">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7769A57" w14:textId="77777777" w:rsidR="00534466" w:rsidRDefault="00534466" w:rsidP="00256DFB">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C0BDDD6" w14:textId="77777777" w:rsidR="00534466" w:rsidRDefault="00534466" w:rsidP="00256DFB">
            <w:pPr>
              <w:pStyle w:val="TAC"/>
            </w:pPr>
            <w:r>
              <w:rPr>
                <w:lang w:val="en-US" w:eastAsia="zh-CN"/>
              </w:rPr>
              <w:t>MAPDU</w:t>
            </w:r>
          </w:p>
        </w:tc>
      </w:tr>
      <w:tr w:rsidR="00534466" w14:paraId="6D884D99"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090A124" w14:textId="77777777" w:rsidR="00534466" w:rsidRDefault="00534466" w:rsidP="00256DFB">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7828D8A" w14:textId="77777777" w:rsidR="00534466" w:rsidRDefault="00534466" w:rsidP="00256DFB">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7CA819" w14:textId="77777777" w:rsidR="00534466" w:rsidRDefault="00534466" w:rsidP="00256DF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498D10" w14:textId="77777777" w:rsidR="00534466" w:rsidRDefault="00534466" w:rsidP="00256DF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B591AD" w14:textId="77777777" w:rsidR="00534466" w:rsidRDefault="00534466" w:rsidP="00256DF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FA28538" w14:textId="77777777" w:rsidR="00534466" w:rsidRDefault="00534466" w:rsidP="00256DFB">
            <w:pPr>
              <w:pStyle w:val="TAL"/>
              <w:rPr>
                <w:rFonts w:cs="Arial"/>
                <w:szCs w:val="18"/>
                <w:lang w:eastAsia="zh-CN"/>
              </w:rPr>
            </w:pPr>
            <w:r w:rsidRPr="004F2714">
              <w:rPr>
                <w:rFonts w:cs="Arial"/>
                <w:szCs w:val="18"/>
              </w:rPr>
              <w:t>When present, it shall be set as follows:</w:t>
            </w:r>
          </w:p>
          <w:p w14:paraId="78DD9A58" w14:textId="77777777" w:rsidR="00534466" w:rsidRDefault="00534466" w:rsidP="00256DFB">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68771C79" w14:textId="77777777" w:rsidR="00534466" w:rsidRDefault="00534466" w:rsidP="00256DFB">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C8C4D8F" w14:textId="77777777" w:rsidR="00534466" w:rsidRDefault="00534466" w:rsidP="00256DFB">
            <w:pPr>
              <w:pStyle w:val="TAC"/>
              <w:rPr>
                <w:lang w:val="en-US" w:eastAsia="zh-CN"/>
              </w:rPr>
            </w:pPr>
            <w:r>
              <w:rPr>
                <w:rFonts w:hint="eastAsia"/>
                <w:lang w:eastAsia="zh-CN"/>
              </w:rPr>
              <w:t>MAPDU</w:t>
            </w:r>
          </w:p>
        </w:tc>
      </w:tr>
      <w:tr w:rsidR="00534466" w14:paraId="080E835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115E0F1" w14:textId="77777777" w:rsidR="00534466" w:rsidRDefault="00534466" w:rsidP="00256DFB">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5F6348DA" w14:textId="77777777" w:rsidR="00534466" w:rsidRDefault="00534466" w:rsidP="00256DFB">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EEC216" w14:textId="77777777" w:rsidR="00534466" w:rsidRDefault="00534466" w:rsidP="00256DF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98BF9A" w14:textId="77777777" w:rsidR="00534466" w:rsidRDefault="00534466" w:rsidP="00256DF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FB494C" w14:textId="77777777" w:rsidR="00534466" w:rsidRDefault="00534466" w:rsidP="00256DF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71378D9F" w14:textId="77777777" w:rsidR="00534466" w:rsidRDefault="00534466" w:rsidP="00256DFB">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B41029F" w14:textId="77777777" w:rsidR="00534466" w:rsidRDefault="00534466" w:rsidP="00256DFB">
            <w:pPr>
              <w:pStyle w:val="TAC"/>
              <w:rPr>
                <w:lang w:eastAsia="zh-CN"/>
              </w:rPr>
            </w:pPr>
            <w:r>
              <w:rPr>
                <w:rFonts w:hint="eastAsia"/>
                <w:lang w:eastAsia="zh-CN"/>
              </w:rPr>
              <w:t>MAPDU</w:t>
            </w:r>
          </w:p>
        </w:tc>
      </w:tr>
      <w:tr w:rsidR="00534466" w14:paraId="672030F1"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FD0E0D8" w14:textId="77777777" w:rsidR="00534466" w:rsidRDefault="00534466" w:rsidP="00256DFB">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7B4E8233" w14:textId="77777777" w:rsidR="00534466" w:rsidRDefault="00534466" w:rsidP="00256DFB">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E5E687" w14:textId="77777777" w:rsidR="00534466" w:rsidRDefault="00534466" w:rsidP="00256DF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7C9703B" w14:textId="77777777" w:rsidR="00534466" w:rsidRDefault="00534466" w:rsidP="00256DFB">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5E36133" w14:textId="77777777" w:rsidR="00534466" w:rsidRDefault="00534466" w:rsidP="00256DFB">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F14AC3B" w14:textId="77777777" w:rsidR="00534466" w:rsidRDefault="00534466" w:rsidP="00256DFB">
            <w:pPr>
              <w:pStyle w:val="TAC"/>
            </w:pPr>
            <w:r>
              <w:t>DTSSA</w:t>
            </w:r>
          </w:p>
        </w:tc>
      </w:tr>
      <w:tr w:rsidR="00534466" w14:paraId="748C9761"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90281C3" w14:textId="77777777" w:rsidR="00534466" w:rsidRDefault="00534466" w:rsidP="00256DFB">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50390B7A" w14:textId="77777777" w:rsidR="00534466" w:rsidRDefault="00534466" w:rsidP="00256DFB">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7A27E7" w14:textId="77777777" w:rsidR="00534466" w:rsidRDefault="00534466" w:rsidP="00256DF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59A7ED" w14:textId="77777777" w:rsidR="00534466" w:rsidRDefault="00534466" w:rsidP="00256DF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8C1539" w14:textId="77777777" w:rsidR="00534466" w:rsidRDefault="00534466" w:rsidP="00256DFB">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F171BA6" w14:textId="77777777" w:rsidR="00534466" w:rsidRDefault="00534466" w:rsidP="00256DFB">
            <w:pPr>
              <w:pStyle w:val="TAC"/>
            </w:pPr>
            <w:r>
              <w:rPr>
                <w:rFonts w:hint="eastAsia"/>
                <w:lang w:eastAsia="zh-CN"/>
              </w:rPr>
              <w:t>D</w:t>
            </w:r>
            <w:r>
              <w:rPr>
                <w:lang w:eastAsia="zh-CN"/>
              </w:rPr>
              <w:t>TSSA</w:t>
            </w:r>
          </w:p>
        </w:tc>
      </w:tr>
      <w:tr w:rsidR="00534466" w14:paraId="038A8FF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098498A" w14:textId="77777777" w:rsidR="00534466" w:rsidRDefault="00534466" w:rsidP="00256DFB">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D4A2326" w14:textId="77777777" w:rsidR="00534466" w:rsidRDefault="00534466" w:rsidP="00256DF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03357DA" w14:textId="77777777" w:rsidR="00534466" w:rsidRDefault="00534466" w:rsidP="00256D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BE0129"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3F8039" w14:textId="77777777" w:rsidR="00534466" w:rsidRDefault="00534466" w:rsidP="00256DFB">
            <w:pPr>
              <w:pStyle w:val="TAL"/>
              <w:rPr>
                <w:rFonts w:cs="Arial"/>
                <w:szCs w:val="18"/>
              </w:rPr>
            </w:pPr>
            <w:r>
              <w:rPr>
                <w:rFonts w:cs="Arial"/>
                <w:szCs w:val="18"/>
              </w:rPr>
              <w:t>This IE may be present if the I-SMF needs to send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F26EE23" w14:textId="77777777" w:rsidR="00534466" w:rsidRDefault="00534466" w:rsidP="00256DFB">
            <w:pPr>
              <w:pStyle w:val="TAC"/>
            </w:pPr>
            <w:r>
              <w:t>DTSSA</w:t>
            </w:r>
          </w:p>
        </w:tc>
      </w:tr>
      <w:tr w:rsidR="00534466" w14:paraId="7D758697"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5C24CCC" w14:textId="77777777" w:rsidR="00534466" w:rsidRDefault="00534466" w:rsidP="00256DFB">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A092C4A" w14:textId="77777777" w:rsidR="00534466" w:rsidRDefault="00534466" w:rsidP="00256DF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CF4E83B" w14:textId="77777777" w:rsidR="00534466" w:rsidRDefault="00534466" w:rsidP="00256D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7DCEA4"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6D2DB0" w14:textId="77777777" w:rsidR="00534466" w:rsidRDefault="00534466" w:rsidP="00256DFB">
            <w:pPr>
              <w:pStyle w:val="TAL"/>
              <w:rPr>
                <w:rFonts w:cs="Arial"/>
                <w:szCs w:val="18"/>
              </w:rPr>
            </w:pPr>
            <w:r>
              <w:rPr>
                <w:rFonts w:cs="Arial"/>
                <w:szCs w:val="18"/>
              </w:rPr>
              <w:t>This IE may be present if the I-SMF needs to send additional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27E970B" w14:textId="77777777" w:rsidR="00534466" w:rsidRDefault="00534466" w:rsidP="00256DFB">
            <w:pPr>
              <w:pStyle w:val="TAC"/>
            </w:pPr>
            <w:r>
              <w:t>DTSSA</w:t>
            </w:r>
          </w:p>
        </w:tc>
      </w:tr>
      <w:tr w:rsidR="00534466" w14:paraId="126EC999"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0B949F7" w14:textId="77777777" w:rsidR="00534466" w:rsidRDefault="00534466" w:rsidP="00256DFB">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7F574CFD" w14:textId="77777777" w:rsidR="00534466" w:rsidRDefault="00534466" w:rsidP="00256DF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33171F5" w14:textId="77777777" w:rsidR="00534466" w:rsidRDefault="00534466" w:rsidP="00256D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ED9B26"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65BDCB" w14:textId="77777777" w:rsidR="00534466" w:rsidRDefault="00534466" w:rsidP="00256DFB">
            <w:pPr>
              <w:pStyle w:val="TAL"/>
              <w:rPr>
                <w:rFonts w:cs="Arial"/>
                <w:szCs w:val="18"/>
              </w:rPr>
            </w:pPr>
            <w:r>
              <w:rPr>
                <w:rFonts w:cs="Arial"/>
                <w:szCs w:val="18"/>
              </w:rPr>
              <w:t>This IE may be present if the I-SMF needs to send additional N4 information to the SMF (</w:t>
            </w:r>
            <w:proofErr w:type="gramStart"/>
            <w:r>
              <w:rPr>
                <w:rFonts w:cs="Arial"/>
                <w:szCs w:val="18"/>
              </w:rPr>
              <w:t>e.g.</w:t>
            </w:r>
            <w:proofErr w:type="gramEnd"/>
            <w:r>
              <w:rPr>
                <w:rFonts w:cs="Arial"/>
                <w:szCs w:val="18"/>
              </w:rPr>
              <w:t xml:space="preserve"> during a change of PSA). </w:t>
            </w:r>
          </w:p>
        </w:tc>
        <w:tc>
          <w:tcPr>
            <w:tcW w:w="882" w:type="dxa"/>
            <w:tcBorders>
              <w:top w:val="single" w:sz="4" w:space="0" w:color="auto"/>
              <w:left w:val="single" w:sz="4" w:space="0" w:color="auto"/>
              <w:bottom w:val="single" w:sz="4" w:space="0" w:color="auto"/>
              <w:right w:val="single" w:sz="4" w:space="0" w:color="auto"/>
            </w:tcBorders>
          </w:tcPr>
          <w:p w14:paraId="722F0F67" w14:textId="77777777" w:rsidR="00534466" w:rsidRDefault="00534466" w:rsidP="00256DFB">
            <w:pPr>
              <w:pStyle w:val="TAC"/>
            </w:pPr>
            <w:r>
              <w:t>DTSSA</w:t>
            </w:r>
          </w:p>
        </w:tc>
      </w:tr>
      <w:tr w:rsidR="00534466" w14:paraId="27C1263D"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F38AAB4" w14:textId="77777777" w:rsidR="00534466" w:rsidRDefault="00534466" w:rsidP="00256DFB">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BF99719" w14:textId="77777777" w:rsidR="00534466" w:rsidRDefault="00534466" w:rsidP="00256DFB">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126A6E0" w14:textId="77777777" w:rsidR="00534466" w:rsidRDefault="00534466" w:rsidP="00256DF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2DC9E8A" w14:textId="77777777" w:rsidR="00534466" w:rsidRDefault="00534466" w:rsidP="00256D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4BAF2B1" w14:textId="77777777" w:rsidR="00534466" w:rsidRDefault="00534466" w:rsidP="00256DF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2FD52FC" w14:textId="77777777" w:rsidR="00534466" w:rsidRDefault="00534466" w:rsidP="00256DF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B65497D" w14:textId="77777777" w:rsidR="00534466" w:rsidRDefault="00534466" w:rsidP="00256DFB">
            <w:pPr>
              <w:pStyle w:val="TAC"/>
              <w:rPr>
                <w:lang w:eastAsia="zh-CN"/>
              </w:rPr>
            </w:pPr>
            <w:r>
              <w:rPr>
                <w:noProof/>
              </w:rPr>
              <w:t>DTSSA</w:t>
            </w:r>
          </w:p>
        </w:tc>
      </w:tr>
      <w:tr w:rsidR="00534466" w14:paraId="517AD7CA"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7E4C64E" w14:textId="77777777" w:rsidR="00534466" w:rsidRDefault="00534466" w:rsidP="00256DFB">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E987780" w14:textId="77777777" w:rsidR="00534466" w:rsidRDefault="00534466" w:rsidP="00256DF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A2D4930"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5D6830"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2EAA7" w14:textId="77777777" w:rsidR="00534466" w:rsidRDefault="00534466" w:rsidP="00256DFB">
            <w:pPr>
              <w:pStyle w:val="TAL"/>
              <w:rPr>
                <w:rFonts w:cs="Arial"/>
                <w:szCs w:val="18"/>
              </w:rPr>
            </w:pPr>
            <w:r>
              <w:rPr>
                <w:rFonts w:cs="Arial"/>
                <w:szCs w:val="18"/>
              </w:rPr>
              <w:t>This IE shall be present during any procedure when the V-SMF has changed, as specified in clause 4.23.4.3 of 3GPP TS 23.502 [3].</w:t>
            </w:r>
          </w:p>
          <w:p w14:paraId="4BA0F41D" w14:textId="77777777" w:rsidR="00534466" w:rsidRDefault="00534466" w:rsidP="00256DFB">
            <w:pPr>
              <w:pStyle w:val="TAL"/>
              <w:rPr>
                <w:rFonts w:cs="Arial"/>
                <w:szCs w:val="18"/>
              </w:rPr>
            </w:pPr>
          </w:p>
          <w:p w14:paraId="78C1E881" w14:textId="77777777" w:rsidR="00534466" w:rsidRDefault="00534466" w:rsidP="00256DFB">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2019340" w14:textId="77777777" w:rsidR="00534466" w:rsidRDefault="00534466" w:rsidP="00256DFB">
            <w:pPr>
              <w:pStyle w:val="TAC"/>
              <w:rPr>
                <w:noProof/>
              </w:rPr>
            </w:pPr>
            <w:r>
              <w:t>DTSSA</w:t>
            </w:r>
          </w:p>
        </w:tc>
      </w:tr>
      <w:tr w:rsidR="00534466" w14:paraId="14B05112"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0B53C8B" w14:textId="77777777" w:rsidR="00534466" w:rsidRDefault="00534466" w:rsidP="00256DFB">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3E08A5E" w14:textId="77777777" w:rsidR="00534466" w:rsidRDefault="00534466" w:rsidP="00256DF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8292B51"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6F7CF2"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92470" w14:textId="77777777" w:rsidR="00534466" w:rsidRDefault="00534466" w:rsidP="00256DFB">
            <w:pPr>
              <w:pStyle w:val="TAL"/>
              <w:rPr>
                <w:rFonts w:cs="Arial"/>
                <w:szCs w:val="18"/>
              </w:rPr>
            </w:pPr>
            <w:r>
              <w:rPr>
                <w:rFonts w:cs="Arial"/>
                <w:szCs w:val="18"/>
              </w:rPr>
              <w:t>This IE shall be present during any procedure when the I-SMF has changed, as specified in clause 4.23.4.3 of 3GPP TS 23.502 [3].</w:t>
            </w:r>
          </w:p>
          <w:p w14:paraId="0D978BF8" w14:textId="77777777" w:rsidR="00534466" w:rsidRDefault="00534466" w:rsidP="00256DFB">
            <w:pPr>
              <w:pStyle w:val="TAL"/>
              <w:rPr>
                <w:rFonts w:cs="Arial"/>
                <w:szCs w:val="18"/>
              </w:rPr>
            </w:pPr>
          </w:p>
          <w:p w14:paraId="09E1742D" w14:textId="77777777" w:rsidR="00534466" w:rsidRDefault="00534466" w:rsidP="00256DFB">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93295FA" w14:textId="77777777" w:rsidR="00534466" w:rsidRDefault="00534466" w:rsidP="00256DFB">
            <w:pPr>
              <w:pStyle w:val="TAC"/>
              <w:rPr>
                <w:noProof/>
              </w:rPr>
            </w:pPr>
            <w:r>
              <w:t>DTSSA</w:t>
            </w:r>
          </w:p>
        </w:tc>
      </w:tr>
      <w:tr w:rsidR="00534466" w14:paraId="5F48B96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B22CA53" w14:textId="77777777" w:rsidR="00534466" w:rsidRDefault="00534466" w:rsidP="00256DFB">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0B8A121" w14:textId="77777777" w:rsidR="00534466" w:rsidRDefault="00534466" w:rsidP="00256D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0A33B3"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6E2329"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479A29" w14:textId="77777777" w:rsidR="00534466" w:rsidRDefault="00534466" w:rsidP="00256DFB">
            <w:pPr>
              <w:pStyle w:val="TAL"/>
              <w:rPr>
                <w:rFonts w:cs="Arial"/>
                <w:szCs w:val="18"/>
              </w:rPr>
            </w:pPr>
            <w:r>
              <w:rPr>
                <w:rFonts w:cs="Arial"/>
                <w:szCs w:val="18"/>
              </w:rPr>
              <w:t>This IE shall be present during any procedure when the V-SMF has changed, as specified in clause 4.23.4.3 of 3GPP TS 23.502 [3].</w:t>
            </w:r>
          </w:p>
          <w:p w14:paraId="21F1EE90" w14:textId="77777777" w:rsidR="00534466" w:rsidRDefault="00534466" w:rsidP="00256DFB">
            <w:pPr>
              <w:pStyle w:val="TAL"/>
              <w:rPr>
                <w:rFonts w:cs="Arial"/>
                <w:szCs w:val="18"/>
              </w:rPr>
            </w:pPr>
          </w:p>
          <w:p w14:paraId="5959D1B8" w14:textId="77777777" w:rsidR="00534466" w:rsidRDefault="00534466" w:rsidP="00256DFB">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5CF5DA7" w14:textId="77777777" w:rsidR="00534466" w:rsidRDefault="00534466" w:rsidP="00256DFB">
            <w:pPr>
              <w:pStyle w:val="TAC"/>
            </w:pPr>
            <w:r>
              <w:t>DTSSA</w:t>
            </w:r>
          </w:p>
        </w:tc>
      </w:tr>
      <w:tr w:rsidR="00534466" w14:paraId="6095C4DE"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3FD167C" w14:textId="77777777" w:rsidR="00534466" w:rsidRDefault="00534466" w:rsidP="00256DFB">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F544EC4" w14:textId="77777777" w:rsidR="00534466" w:rsidRDefault="00534466" w:rsidP="00256D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05E8621"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C5A0F"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27C287" w14:textId="77777777" w:rsidR="00534466" w:rsidRDefault="00534466" w:rsidP="00256DFB">
            <w:pPr>
              <w:pStyle w:val="TAL"/>
              <w:rPr>
                <w:rFonts w:cs="Arial"/>
                <w:szCs w:val="18"/>
              </w:rPr>
            </w:pPr>
            <w:r>
              <w:rPr>
                <w:rFonts w:cs="Arial"/>
                <w:szCs w:val="18"/>
              </w:rPr>
              <w:t>This IE shall be present during any procedure when the I-SMF has changed, as specified in clause 4.23.4.3 of 3GPP TS 23.502 [3].</w:t>
            </w:r>
          </w:p>
          <w:p w14:paraId="195E6513" w14:textId="77777777" w:rsidR="00534466" w:rsidRDefault="00534466" w:rsidP="00256DFB">
            <w:pPr>
              <w:pStyle w:val="TAL"/>
              <w:rPr>
                <w:rFonts w:cs="Arial"/>
                <w:szCs w:val="18"/>
              </w:rPr>
            </w:pPr>
          </w:p>
          <w:p w14:paraId="55584DF0" w14:textId="77777777" w:rsidR="00534466" w:rsidRDefault="00534466" w:rsidP="00256DFB">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7B2C754" w14:textId="77777777" w:rsidR="00534466" w:rsidRDefault="00534466" w:rsidP="00256DFB">
            <w:pPr>
              <w:pStyle w:val="TAC"/>
            </w:pPr>
            <w:r>
              <w:t>DTSSA</w:t>
            </w:r>
          </w:p>
        </w:tc>
      </w:tr>
      <w:tr w:rsidR="00534466" w14:paraId="46A43859"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CAE734E" w14:textId="77777777" w:rsidR="00534466" w:rsidRDefault="00534466" w:rsidP="00256DFB">
            <w:pPr>
              <w:pStyle w:val="TAL"/>
            </w:pPr>
            <w:proofErr w:type="spellStart"/>
            <w:r>
              <w:rPr>
                <w:lang w:val="en-US"/>
              </w:rPr>
              <w:lastRenderedPageBreak/>
              <w:t>iupfId</w:t>
            </w:r>
            <w:proofErr w:type="spellEnd"/>
          </w:p>
        </w:tc>
        <w:tc>
          <w:tcPr>
            <w:tcW w:w="1800" w:type="dxa"/>
            <w:tcBorders>
              <w:top w:val="single" w:sz="4" w:space="0" w:color="auto"/>
              <w:left w:val="single" w:sz="4" w:space="0" w:color="auto"/>
              <w:bottom w:val="single" w:sz="4" w:space="0" w:color="auto"/>
              <w:right w:val="single" w:sz="4" w:space="0" w:color="auto"/>
            </w:tcBorders>
          </w:tcPr>
          <w:p w14:paraId="7B8A5E6F" w14:textId="77777777" w:rsidR="00534466" w:rsidRDefault="00534466" w:rsidP="00256DF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655C622"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EB8EE"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294D3E" w14:textId="77777777" w:rsidR="00534466" w:rsidRDefault="00534466" w:rsidP="00256DFB">
            <w:pPr>
              <w:pStyle w:val="TAL"/>
              <w:rPr>
                <w:rFonts w:cs="Arial"/>
                <w:szCs w:val="18"/>
              </w:rPr>
            </w:pPr>
            <w:r>
              <w:rPr>
                <w:rFonts w:cs="Arial"/>
                <w:szCs w:val="18"/>
              </w:rPr>
              <w:t xml:space="preserve">This IE shall be present </w:t>
            </w:r>
            <w:r w:rsidRPr="00770D08">
              <w:t>if the I-SMF has inserted an I-UPF without a UL CL, Branching Point, or local PSA</w:t>
            </w:r>
            <w:r>
              <w:t>, or if the I-UPF previously inserted has changed</w:t>
            </w:r>
            <w:r>
              <w:rPr>
                <w:rFonts w:cs="Arial"/>
                <w:szCs w:val="18"/>
              </w:rPr>
              <w:t>.</w:t>
            </w:r>
          </w:p>
          <w:p w14:paraId="1A8501A4" w14:textId="77777777" w:rsidR="00534466" w:rsidRDefault="00534466" w:rsidP="00256DFB">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14:paraId="7B9CBA4E" w14:textId="77777777" w:rsidR="00534466" w:rsidRDefault="00534466" w:rsidP="00256DFB">
            <w:pPr>
              <w:pStyle w:val="TAC"/>
            </w:pPr>
          </w:p>
        </w:tc>
      </w:tr>
      <w:tr w:rsidR="00534466" w14:paraId="36BE855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5128B78" w14:textId="77777777" w:rsidR="00534466" w:rsidRDefault="00534466" w:rsidP="00256DFB">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37D4BF7" w14:textId="77777777" w:rsidR="00534466" w:rsidRDefault="00534466" w:rsidP="00256DF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8D8269D" w14:textId="77777777" w:rsidR="00534466" w:rsidRDefault="00534466" w:rsidP="00256D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4E0D61"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6432DB" w14:textId="77777777" w:rsidR="00534466" w:rsidRDefault="00534466" w:rsidP="00256DFB">
            <w:pPr>
              <w:pStyle w:val="TAL"/>
              <w:rPr>
                <w:rFonts w:cs="Arial"/>
                <w:szCs w:val="18"/>
              </w:rPr>
            </w:pPr>
            <w:r>
              <w:rPr>
                <w:rFonts w:cs="Arial"/>
                <w:szCs w:val="18"/>
              </w:rPr>
              <w:t>This IE may be present during any procedure when the V-SMF has changed, as specified in clause 4.23.4.3 of 3GPP TS 23.502 [3].</w:t>
            </w:r>
          </w:p>
          <w:p w14:paraId="76FFD59F" w14:textId="77777777" w:rsidR="00534466" w:rsidRDefault="00534466" w:rsidP="00256DFB">
            <w:pPr>
              <w:pStyle w:val="TAL"/>
              <w:rPr>
                <w:rFonts w:cs="Arial"/>
                <w:szCs w:val="18"/>
              </w:rPr>
            </w:pPr>
          </w:p>
          <w:p w14:paraId="4FB31B57" w14:textId="77777777" w:rsidR="00534466" w:rsidRDefault="00534466" w:rsidP="00256D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252CA5B5" w14:textId="77777777" w:rsidR="00534466" w:rsidRDefault="00534466" w:rsidP="00256DFB">
            <w:pPr>
              <w:pStyle w:val="TAL"/>
              <w:rPr>
                <w:rFonts w:cs="Arial"/>
                <w:szCs w:val="18"/>
              </w:rPr>
            </w:pPr>
          </w:p>
          <w:p w14:paraId="3CDDE712" w14:textId="77777777" w:rsidR="00534466" w:rsidRDefault="00534466" w:rsidP="00256DF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7F680F8" w14:textId="77777777" w:rsidR="00534466" w:rsidRDefault="00534466" w:rsidP="00256DFB">
            <w:pPr>
              <w:pStyle w:val="TAC"/>
            </w:pPr>
            <w:r>
              <w:t>DTSSA</w:t>
            </w:r>
          </w:p>
        </w:tc>
      </w:tr>
      <w:tr w:rsidR="00534466" w14:paraId="78A54B6E"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60ED70A" w14:textId="77777777" w:rsidR="00534466" w:rsidRDefault="00534466" w:rsidP="00256DFB">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25C7273" w14:textId="77777777" w:rsidR="00534466" w:rsidRDefault="00534466" w:rsidP="00256DF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F9F7B1E" w14:textId="77777777" w:rsidR="00534466" w:rsidRDefault="00534466" w:rsidP="00256D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4329D4"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894A4" w14:textId="77777777" w:rsidR="00534466" w:rsidRDefault="00534466" w:rsidP="00256DFB">
            <w:pPr>
              <w:pStyle w:val="TAL"/>
              <w:rPr>
                <w:rFonts w:cs="Arial"/>
                <w:szCs w:val="18"/>
              </w:rPr>
            </w:pPr>
            <w:r>
              <w:rPr>
                <w:rFonts w:cs="Arial"/>
                <w:szCs w:val="18"/>
              </w:rPr>
              <w:t>This IE may be present during any procedure when the I-SMF has changed, as specified in clause 4.23.4.3 of 3GPP TS 23.502 [3].</w:t>
            </w:r>
          </w:p>
          <w:p w14:paraId="715B1D42" w14:textId="77777777" w:rsidR="00534466" w:rsidRDefault="00534466" w:rsidP="00256DFB">
            <w:pPr>
              <w:pStyle w:val="TAL"/>
              <w:rPr>
                <w:rFonts w:cs="Arial"/>
                <w:szCs w:val="18"/>
              </w:rPr>
            </w:pPr>
          </w:p>
          <w:p w14:paraId="4F7E6A55" w14:textId="77777777" w:rsidR="00534466" w:rsidRDefault="00534466" w:rsidP="00256DF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3FC2145F" w14:textId="77777777" w:rsidR="00534466" w:rsidRDefault="00534466" w:rsidP="00256DFB">
            <w:pPr>
              <w:pStyle w:val="TAL"/>
              <w:rPr>
                <w:rFonts w:cs="Arial"/>
                <w:szCs w:val="18"/>
              </w:rPr>
            </w:pPr>
          </w:p>
          <w:p w14:paraId="13946405" w14:textId="77777777" w:rsidR="00534466" w:rsidRDefault="00534466" w:rsidP="00256DF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ECDCFAF" w14:textId="77777777" w:rsidR="00534466" w:rsidRDefault="00534466" w:rsidP="00256DFB">
            <w:pPr>
              <w:pStyle w:val="TAC"/>
            </w:pPr>
            <w:r>
              <w:t>DTSSA</w:t>
            </w:r>
          </w:p>
        </w:tc>
      </w:tr>
      <w:tr w:rsidR="00534466" w14:paraId="1B1AF93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84BB983" w14:textId="77777777" w:rsidR="00534466" w:rsidRDefault="00534466" w:rsidP="00256DFB">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C18CEDA" w14:textId="77777777" w:rsidR="00534466" w:rsidRDefault="00534466" w:rsidP="00256DFB">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EC44934"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3918B9"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7639F7" w14:textId="77777777" w:rsidR="00534466" w:rsidRDefault="00534466" w:rsidP="00256DFB">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A9A7A85" w14:textId="77777777" w:rsidR="00534466" w:rsidRDefault="00534466" w:rsidP="00256DFB">
            <w:pPr>
              <w:pStyle w:val="TAL"/>
              <w:rPr>
                <w:rFonts w:cs="Arial"/>
                <w:szCs w:val="18"/>
              </w:rPr>
            </w:pPr>
          </w:p>
          <w:p w14:paraId="635B0639" w14:textId="77777777" w:rsidR="00534466" w:rsidRDefault="00534466" w:rsidP="00256DF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360AA49B" w14:textId="77777777" w:rsidR="00534466" w:rsidRDefault="00534466" w:rsidP="00256DFB">
            <w:pPr>
              <w:pStyle w:val="TAL"/>
              <w:rPr>
                <w:rFonts w:cs="Arial"/>
                <w:szCs w:val="18"/>
              </w:rPr>
            </w:pPr>
          </w:p>
          <w:p w14:paraId="5159975D" w14:textId="77777777" w:rsidR="00534466" w:rsidRDefault="00534466" w:rsidP="00256DFB">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510A871" w14:textId="77777777" w:rsidR="00534466" w:rsidRDefault="00534466" w:rsidP="00256DFB">
            <w:pPr>
              <w:pStyle w:val="TAC"/>
            </w:pPr>
            <w:r>
              <w:t>CIOT</w:t>
            </w:r>
          </w:p>
        </w:tc>
      </w:tr>
      <w:tr w:rsidR="00534466" w14:paraId="36E4CB1F"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4D706FF" w14:textId="77777777" w:rsidR="00534466" w:rsidRDefault="00534466" w:rsidP="00256DFB">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8344CEF" w14:textId="77777777" w:rsidR="00534466" w:rsidRDefault="00534466" w:rsidP="00256DFB">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9786709" w14:textId="77777777" w:rsidR="00534466" w:rsidRDefault="00534466" w:rsidP="00256DF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1581A2" w14:textId="77777777" w:rsidR="00534466" w:rsidRDefault="00534466" w:rsidP="00256DF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31B1AFD" w14:textId="77777777" w:rsidR="00534466" w:rsidRPr="00636029" w:rsidRDefault="00534466" w:rsidP="00256DFB">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1E72E8F" w14:textId="77777777" w:rsidR="00534466" w:rsidRDefault="00534466" w:rsidP="00256DFB">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CF1E4D7" w14:textId="77777777" w:rsidR="00534466" w:rsidRDefault="00534466" w:rsidP="00256DFB">
            <w:pPr>
              <w:pStyle w:val="TAC"/>
            </w:pPr>
            <w:r>
              <w:rPr>
                <w:lang w:eastAsia="zh-CN"/>
              </w:rPr>
              <w:t>DTSSA</w:t>
            </w:r>
          </w:p>
        </w:tc>
      </w:tr>
      <w:tr w:rsidR="00534466" w14:paraId="712E214A"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25134E3" w14:textId="77777777" w:rsidR="00534466" w:rsidRDefault="00534466" w:rsidP="00256DFB">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066AD07" w14:textId="77777777" w:rsidR="00534466" w:rsidRDefault="00534466" w:rsidP="00256DFB">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E08A0BC" w14:textId="77777777" w:rsidR="00534466" w:rsidRDefault="00534466" w:rsidP="00256DF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C0B502B" w14:textId="77777777" w:rsidR="00534466" w:rsidRDefault="00534466" w:rsidP="00256D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0F3F49" w14:textId="77777777" w:rsidR="00534466" w:rsidRDefault="00534466" w:rsidP="00256DFB">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w:t>
            </w:r>
            <w:proofErr w:type="gramStart"/>
            <w:r>
              <w:rPr>
                <w:rFonts w:cs="Arial"/>
                <w:szCs w:val="18"/>
              </w:rPr>
              <w:t>i.e.</w:t>
            </w:r>
            <w:proofErr w:type="gramEnd"/>
            <w:r>
              <w:rPr>
                <w:rFonts w:cs="Arial"/>
                <w:szCs w:val="18"/>
              </w:rPr>
              <w:t xml:space="preserve"> during a change of V-SMF or I-SMF) and at least one feature defined in clause 6.1.8 is supported by the new V-SMF or I-SMF.</w:t>
            </w:r>
          </w:p>
          <w:p w14:paraId="68FBC02A" w14:textId="77777777" w:rsidR="00534466" w:rsidRDefault="00534466" w:rsidP="00256DFB">
            <w:pPr>
              <w:pStyle w:val="TAL"/>
              <w:rPr>
                <w:rFonts w:cs="Arial"/>
                <w:szCs w:val="18"/>
              </w:rPr>
            </w:pPr>
          </w:p>
          <w:p w14:paraId="1D07F3A3" w14:textId="77777777" w:rsidR="00534466" w:rsidRPr="00636029" w:rsidRDefault="00534466" w:rsidP="00256DFB">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551A68AA" w14:textId="77777777" w:rsidR="00534466" w:rsidRDefault="00534466" w:rsidP="00256DFB">
            <w:pPr>
              <w:pStyle w:val="TAC"/>
              <w:rPr>
                <w:lang w:eastAsia="zh-CN"/>
              </w:rPr>
            </w:pPr>
          </w:p>
        </w:tc>
      </w:tr>
      <w:tr w:rsidR="00534466" w14:paraId="7276FB9A"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1C0046E" w14:textId="77777777" w:rsidR="00534466" w:rsidRDefault="00534466" w:rsidP="00256DFB">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E769CD9" w14:textId="77777777" w:rsidR="00534466" w:rsidRDefault="00534466" w:rsidP="00256DFB">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776BDCBD" w14:textId="77777777" w:rsidR="00534466" w:rsidRDefault="00534466" w:rsidP="00256DF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002970"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425B05" w14:textId="77777777" w:rsidR="00534466" w:rsidRDefault="00534466" w:rsidP="00256DFB">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9AAA48A" w14:textId="77777777" w:rsidR="00534466" w:rsidRDefault="00534466" w:rsidP="00256DFB">
            <w:pPr>
              <w:pStyle w:val="TAC"/>
              <w:rPr>
                <w:lang w:eastAsia="zh-CN"/>
              </w:rPr>
            </w:pPr>
          </w:p>
        </w:tc>
      </w:tr>
      <w:tr w:rsidR="00534466" w14:paraId="263BF7F5"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99F28FF" w14:textId="77777777" w:rsidR="00534466" w:rsidRDefault="00534466" w:rsidP="00256DFB">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9F4A7C3" w14:textId="77777777" w:rsidR="00534466" w:rsidRDefault="00534466" w:rsidP="00256DFB">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9D4B79C" w14:textId="77777777" w:rsidR="00534466" w:rsidRDefault="00534466" w:rsidP="00256DF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094B85D" w14:textId="77777777" w:rsidR="00534466" w:rsidRDefault="00534466" w:rsidP="00256DF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4716F58" w14:textId="77777777" w:rsidR="00534466" w:rsidRDefault="00534466" w:rsidP="00256DFB">
            <w:pPr>
              <w:pStyle w:val="TAL"/>
              <w:rPr>
                <w:rFonts w:cs="Arial"/>
              </w:rPr>
            </w:pPr>
            <w:r>
              <w:rPr>
                <w:rFonts w:cs="Arial"/>
              </w:rPr>
              <w:t>This IE shall be present if received from AMF.</w:t>
            </w:r>
          </w:p>
          <w:p w14:paraId="6EC97F93" w14:textId="77777777" w:rsidR="00534466" w:rsidRDefault="00534466" w:rsidP="00256DF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3301254" w14:textId="77777777" w:rsidR="00534466" w:rsidRDefault="00534466" w:rsidP="00256DFB">
            <w:pPr>
              <w:pStyle w:val="TAC"/>
              <w:rPr>
                <w:lang w:eastAsia="zh-CN"/>
              </w:rPr>
            </w:pPr>
            <w:r>
              <w:rPr>
                <w:lang w:eastAsia="zh-CN"/>
              </w:rPr>
              <w:t>CIOT</w:t>
            </w:r>
          </w:p>
        </w:tc>
      </w:tr>
      <w:tr w:rsidR="00534466" w14:paraId="5DA82E5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5A44ADE" w14:textId="77777777" w:rsidR="00534466" w:rsidRPr="004B01F3" w:rsidRDefault="00534466" w:rsidP="00256DFB">
            <w:pPr>
              <w:pStyle w:val="TAL"/>
              <w:rPr>
                <w:rFonts w:cs="Arial"/>
              </w:rPr>
            </w:pPr>
            <w:proofErr w:type="spellStart"/>
            <w:r>
              <w:lastRenderedPageBreak/>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6AD910D2" w14:textId="77777777" w:rsidR="00534466" w:rsidRPr="004B01F3" w:rsidRDefault="00534466" w:rsidP="00256DFB">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246730E4" w14:textId="77777777" w:rsidR="00534466" w:rsidRDefault="00534466" w:rsidP="00256DFB">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5CB642F" w14:textId="77777777" w:rsidR="00534466" w:rsidRPr="004B01F3" w:rsidRDefault="00534466" w:rsidP="00256DF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CF3240" w14:textId="77777777" w:rsidR="00534466" w:rsidRDefault="00534466" w:rsidP="00256DFB">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55C76630" w14:textId="77777777" w:rsidR="00534466" w:rsidRDefault="00534466" w:rsidP="00256DFB">
            <w:pPr>
              <w:pStyle w:val="TAC"/>
              <w:rPr>
                <w:lang w:eastAsia="zh-CN"/>
              </w:rPr>
            </w:pPr>
            <w:r>
              <w:rPr>
                <w:lang w:eastAsia="zh-CN"/>
              </w:rPr>
              <w:t>VQOS</w:t>
            </w:r>
          </w:p>
        </w:tc>
      </w:tr>
      <w:tr w:rsidR="00534466" w14:paraId="39043928"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8064621" w14:textId="77777777" w:rsidR="00534466" w:rsidRDefault="00534466" w:rsidP="00256DFB">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43BD0BE5" w14:textId="77777777" w:rsidR="00534466" w:rsidRDefault="00534466" w:rsidP="00256DFB">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67E3AF7" w14:textId="77777777" w:rsidR="00534466" w:rsidRDefault="00534466" w:rsidP="00256DF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A8E959" w14:textId="77777777" w:rsidR="00534466" w:rsidRDefault="00534466" w:rsidP="00256DF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20CF072" w14:textId="77777777" w:rsidR="00534466" w:rsidRDefault="00534466" w:rsidP="00256DFB">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5711BA8" w14:textId="77777777" w:rsidR="00534466" w:rsidRDefault="00534466" w:rsidP="00256DFB">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F3ED87E" w14:textId="77777777" w:rsidR="00534466" w:rsidRDefault="00534466" w:rsidP="00256DFB">
            <w:pPr>
              <w:pStyle w:val="TAC"/>
              <w:rPr>
                <w:lang w:eastAsia="zh-CN"/>
              </w:rPr>
            </w:pPr>
          </w:p>
        </w:tc>
      </w:tr>
      <w:tr w:rsidR="00534466" w14:paraId="1D11621C"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2119622" w14:textId="77777777" w:rsidR="00534466" w:rsidRDefault="00534466" w:rsidP="00256DFB">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7B9980E" w14:textId="77777777" w:rsidR="00534466" w:rsidRDefault="00534466" w:rsidP="00256DFB">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60B14C0" w14:textId="77777777" w:rsidR="00534466" w:rsidRDefault="00534466" w:rsidP="00256DF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27BE0D" w14:textId="77777777" w:rsidR="00534466" w:rsidRDefault="00534466" w:rsidP="00256DF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B2CA53" w14:textId="77777777" w:rsidR="00534466" w:rsidRDefault="00534466" w:rsidP="00256DF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2B087E36" w14:textId="77777777" w:rsidR="00534466" w:rsidRDefault="00534466" w:rsidP="00256DFB">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FDEAFF6" w14:textId="77777777" w:rsidR="00534466" w:rsidRDefault="00534466" w:rsidP="00256DFB">
            <w:pPr>
              <w:pStyle w:val="TAC"/>
              <w:rPr>
                <w:lang w:eastAsia="zh-CN"/>
              </w:rPr>
            </w:pPr>
          </w:p>
        </w:tc>
      </w:tr>
      <w:tr w:rsidR="00534466" w14:paraId="641C4500"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EED9BD2" w14:textId="77777777" w:rsidR="00534466" w:rsidRDefault="00534466" w:rsidP="00256DFB">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3C7FA45A" w14:textId="77777777" w:rsidR="00534466" w:rsidRDefault="00534466" w:rsidP="00256DFB">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7D0DB1A" w14:textId="77777777" w:rsidR="00534466" w:rsidRDefault="00534466" w:rsidP="00256DFB">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23614" w14:textId="77777777" w:rsidR="00534466" w:rsidRDefault="00534466" w:rsidP="00256DFB">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91A1F7" w14:textId="77777777" w:rsidR="00534466" w:rsidRDefault="00534466" w:rsidP="00256DFB">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47FF4E95" w14:textId="77777777" w:rsidR="00534466" w:rsidRDefault="00534466" w:rsidP="00256DFB">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8767968" w14:textId="77777777" w:rsidR="00534466" w:rsidRDefault="00534466" w:rsidP="00256DFB">
            <w:pPr>
              <w:pStyle w:val="TAC"/>
              <w:rPr>
                <w:lang w:eastAsia="zh-CN"/>
              </w:rPr>
            </w:pPr>
          </w:p>
        </w:tc>
      </w:tr>
      <w:tr w:rsidR="00534466" w14:paraId="6F3CB5F0"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B8FF003" w14:textId="77777777" w:rsidR="00534466" w:rsidRDefault="00534466" w:rsidP="00256DFB">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BF762DA" w14:textId="77777777" w:rsidR="00534466" w:rsidRDefault="00534466" w:rsidP="00256DFB">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C983523" w14:textId="77777777" w:rsidR="00534466" w:rsidRDefault="00534466" w:rsidP="00256DFB">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263B67CB" w14:textId="77777777" w:rsidR="00534466" w:rsidRDefault="00534466" w:rsidP="00256DFB">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00995C3" w14:textId="77777777" w:rsidR="00534466" w:rsidRPr="00F8607F" w:rsidRDefault="00534466" w:rsidP="00256DFB">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AC32A77" w14:textId="77777777" w:rsidR="00534466" w:rsidRDefault="00534466" w:rsidP="00256DFB">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C40DBCA" w14:textId="77777777" w:rsidR="00534466" w:rsidRDefault="00534466" w:rsidP="00256DFB">
            <w:pPr>
              <w:pStyle w:val="TAC"/>
              <w:rPr>
                <w:lang w:eastAsia="zh-CN"/>
              </w:rPr>
            </w:pPr>
          </w:p>
        </w:tc>
      </w:tr>
      <w:tr w:rsidR="00534466" w14:paraId="531D00CD"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71CA510" w14:textId="77777777" w:rsidR="00534466" w:rsidRPr="00F8607F" w:rsidRDefault="00534466" w:rsidP="00256DFB">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0F50770" w14:textId="77777777" w:rsidR="00534466" w:rsidRPr="00F8607F" w:rsidRDefault="00534466" w:rsidP="00256DFB">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2B4F79" w14:textId="77777777" w:rsidR="00534466" w:rsidRPr="00F8607F" w:rsidRDefault="00534466" w:rsidP="00256DF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948B22" w14:textId="77777777" w:rsidR="00534466" w:rsidRPr="00F8607F" w:rsidRDefault="00534466" w:rsidP="00256DF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0AA5757" w14:textId="77777777" w:rsidR="00534466" w:rsidRDefault="00534466" w:rsidP="00256DFB">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1E59A18" w14:textId="77777777" w:rsidR="00534466" w:rsidRDefault="00534466" w:rsidP="00256DFB">
            <w:pPr>
              <w:pStyle w:val="TAL"/>
            </w:pPr>
          </w:p>
          <w:p w14:paraId="70555D5D" w14:textId="77777777" w:rsidR="00534466" w:rsidRDefault="00534466" w:rsidP="00256DFB">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15EBA00A" w14:textId="77777777" w:rsidR="00534466" w:rsidRDefault="00534466" w:rsidP="00256DFB">
            <w:pPr>
              <w:pStyle w:val="TAL"/>
            </w:pPr>
          </w:p>
          <w:p w14:paraId="0B675ECD" w14:textId="77777777" w:rsidR="00534466" w:rsidRPr="00F8607F" w:rsidRDefault="00534466" w:rsidP="00256DFB">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AC96AC" w14:textId="77777777" w:rsidR="00534466" w:rsidRDefault="00534466" w:rsidP="00256DFB">
            <w:pPr>
              <w:pStyle w:val="TAC"/>
              <w:rPr>
                <w:lang w:eastAsia="zh-CN"/>
              </w:rPr>
            </w:pPr>
          </w:p>
        </w:tc>
      </w:tr>
      <w:tr w:rsidR="00534466" w14:paraId="4E5F819A"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AB49AC8" w14:textId="77777777" w:rsidR="00534466" w:rsidRDefault="00534466" w:rsidP="00256DFB">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DA2AA1F" w14:textId="77777777" w:rsidR="00534466" w:rsidRDefault="00534466" w:rsidP="00256DF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653B56" w14:textId="77777777" w:rsidR="00534466" w:rsidRDefault="00534466" w:rsidP="00256DF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A1FE13" w14:textId="77777777" w:rsidR="00534466" w:rsidRDefault="00534466" w:rsidP="00256D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9D02B4" w14:textId="77777777" w:rsidR="00534466" w:rsidRDefault="00534466" w:rsidP="00256DFB">
            <w:pPr>
              <w:pStyle w:val="TAL"/>
            </w:pPr>
            <w:r>
              <w:t>This IE shall be included by I-SMF to SMF, if it is received from AMF and it is not previously provided to the SMF.</w:t>
            </w:r>
          </w:p>
          <w:p w14:paraId="697DB17E" w14:textId="77777777" w:rsidR="00534466" w:rsidRDefault="00534466" w:rsidP="00256DFB">
            <w:pPr>
              <w:pStyle w:val="TAL"/>
            </w:pPr>
          </w:p>
          <w:p w14:paraId="160F2397" w14:textId="77777777" w:rsidR="00534466" w:rsidRDefault="00534466" w:rsidP="00256DFB">
            <w:pPr>
              <w:pStyle w:val="TAL"/>
            </w:pPr>
            <w:r>
              <w:t>When present, this IE shall indicate that the SM Policy Association Establishment and Termination events shall be reported for the PDU session by the PCF for the SM Policy to the PCF for the UE:</w:t>
            </w:r>
          </w:p>
          <w:p w14:paraId="5DD51226" w14:textId="77777777" w:rsidR="00534466" w:rsidRDefault="00534466" w:rsidP="00256DFB">
            <w:pPr>
              <w:pStyle w:val="TAL"/>
            </w:pPr>
          </w:p>
          <w:p w14:paraId="522621C8" w14:textId="77777777" w:rsidR="00534466" w:rsidRDefault="00534466" w:rsidP="00256DFB">
            <w:pPr>
              <w:pStyle w:val="TAL"/>
            </w:pPr>
            <w:r>
              <w:t>- true: SM Policy Association Establishment and Termination events shall be reported</w:t>
            </w:r>
          </w:p>
          <w:p w14:paraId="1BEAD7AA" w14:textId="77777777" w:rsidR="00534466" w:rsidRDefault="00534466" w:rsidP="00256DFB">
            <w:pPr>
              <w:pStyle w:val="TAL"/>
            </w:pPr>
          </w:p>
          <w:p w14:paraId="1B605EB7" w14:textId="77777777" w:rsidR="00534466" w:rsidRDefault="00534466" w:rsidP="00256DFB">
            <w:pPr>
              <w:pStyle w:val="TAL"/>
            </w:pPr>
            <w:r w:rsidRPr="0007574A">
              <w:rPr>
                <w:noProof/>
              </w:rPr>
              <w:t>Presence of this IE with the value false shall be prohibited.</w:t>
            </w:r>
          </w:p>
          <w:p w14:paraId="5B1E50AB" w14:textId="77777777" w:rsidR="00534466" w:rsidRDefault="00534466" w:rsidP="00256DFB">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509A72F" w14:textId="77777777" w:rsidR="00534466" w:rsidRDefault="00534466" w:rsidP="00256DFB">
            <w:pPr>
              <w:pStyle w:val="TAC"/>
              <w:rPr>
                <w:lang w:eastAsia="zh-CN"/>
              </w:rPr>
            </w:pPr>
            <w:r>
              <w:t>SPAE</w:t>
            </w:r>
          </w:p>
        </w:tc>
      </w:tr>
      <w:tr w:rsidR="00534466" w14:paraId="2B174B5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40FBCE62" w14:textId="77777777" w:rsidR="00534466" w:rsidRDefault="00534466" w:rsidP="00256DFB">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7294C7D" w14:textId="77777777" w:rsidR="00534466" w:rsidRDefault="00534466" w:rsidP="00256DFB">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6680472" w14:textId="77777777" w:rsidR="00534466" w:rsidRDefault="00534466" w:rsidP="00256DF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7F4341" w14:textId="77777777" w:rsidR="00534466" w:rsidRDefault="00534466" w:rsidP="00256D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441D82" w14:textId="77777777" w:rsidR="00534466" w:rsidRDefault="00534466" w:rsidP="00256DFB">
            <w:pPr>
              <w:pStyle w:val="TAL"/>
              <w:rPr>
                <w:noProof/>
              </w:rPr>
            </w:pPr>
            <w:r>
              <w:rPr>
                <w:noProof/>
              </w:rPr>
              <w:t xml:space="preserve">This IE shall be present when the </w:t>
            </w:r>
            <w:proofErr w:type="spellStart"/>
            <w:r>
              <w:t>smPolicyNotifyInd</w:t>
            </w:r>
            <w:proofErr w:type="spellEnd"/>
            <w:r>
              <w:t xml:space="preserve"> IE is present with value true.</w:t>
            </w:r>
          </w:p>
          <w:p w14:paraId="602CD8AB" w14:textId="77777777" w:rsidR="00534466" w:rsidRDefault="00534466" w:rsidP="00256DFB">
            <w:pPr>
              <w:pStyle w:val="TAL"/>
              <w:rPr>
                <w:noProof/>
              </w:rPr>
            </w:pPr>
          </w:p>
          <w:p w14:paraId="33810D29" w14:textId="77777777" w:rsidR="00534466" w:rsidRDefault="00534466" w:rsidP="00256DFB">
            <w:pPr>
              <w:pStyle w:val="TAL"/>
              <w:rPr>
                <w:rFonts w:cs="Arial"/>
                <w:color w:val="000000"/>
                <w:szCs w:val="18"/>
              </w:rPr>
            </w:pPr>
            <w:r>
              <w:rPr>
                <w:noProof/>
              </w:rPr>
              <w:t>When present, this IE shall contain the callback information (</w:t>
            </w:r>
            <w:proofErr w:type="spellStart"/>
            <w:r w:rsidRPr="002B60F0">
              <w:t>callback</w:t>
            </w:r>
            <w:proofErr w:type="spellEnd"/>
            <w:r w:rsidRPr="002B60F0">
              <w:t xml:space="preserve">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8E2AD17" w14:textId="77777777" w:rsidR="00534466" w:rsidRDefault="00534466" w:rsidP="00256DFB">
            <w:pPr>
              <w:pStyle w:val="TAC"/>
              <w:rPr>
                <w:lang w:eastAsia="zh-CN"/>
              </w:rPr>
            </w:pPr>
            <w:r>
              <w:t>SPAE</w:t>
            </w:r>
          </w:p>
        </w:tc>
      </w:tr>
      <w:tr w:rsidR="00534466" w14:paraId="6C9397EF"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7B1DF03" w14:textId="77777777" w:rsidR="00534466" w:rsidRDefault="00534466" w:rsidP="00256DFB">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DC5357B" w14:textId="77777777" w:rsidR="00534466" w:rsidRDefault="00534466" w:rsidP="00256DF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1A17CC9" w14:textId="77777777" w:rsidR="00534466" w:rsidRDefault="00534466" w:rsidP="00256DF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3D0156"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6923AC" w14:textId="77777777" w:rsidR="00534466" w:rsidRDefault="00534466" w:rsidP="00256DFB">
            <w:pPr>
              <w:pStyle w:val="TAL"/>
            </w:pPr>
            <w:r>
              <w:t>This IE shall be present if the V-SMF/I-SMF and the anchor SMF supports the 5GSAT feature and:</w:t>
            </w:r>
          </w:p>
          <w:p w14:paraId="128A58C0" w14:textId="77777777" w:rsidR="00534466" w:rsidRDefault="00534466" w:rsidP="00256DFB">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607B7A5E" w14:textId="77777777" w:rsidR="00534466" w:rsidRDefault="00534466" w:rsidP="00256DFB">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7C123FF6" w14:textId="77777777" w:rsidR="00534466" w:rsidRDefault="00534466" w:rsidP="00256DFB">
            <w:pPr>
              <w:pStyle w:val="TAL"/>
            </w:pPr>
            <w:r>
              <w:t>When present, this IE shall indicate the value received from the AMF or, in the latter case, the value "NON_SATELLITE" to indicate that there is no longer any satellite backhaul towards the new 5G AN serving the UE.</w:t>
            </w:r>
          </w:p>
          <w:p w14:paraId="632CBC12" w14:textId="77777777" w:rsidR="00534466" w:rsidRDefault="00534466" w:rsidP="00256DFB">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637FA8C" w14:textId="77777777" w:rsidR="00534466" w:rsidRDefault="00534466" w:rsidP="00256DFB">
            <w:pPr>
              <w:pStyle w:val="TAC"/>
            </w:pPr>
            <w:r>
              <w:rPr>
                <w:lang w:eastAsia="zh-CN"/>
              </w:rPr>
              <w:t>5GSAT</w:t>
            </w:r>
          </w:p>
        </w:tc>
      </w:tr>
      <w:tr w:rsidR="00534466" w14:paraId="196E65B5"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538AC2C" w14:textId="77777777" w:rsidR="00534466" w:rsidRDefault="00534466" w:rsidP="00256DFB">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A321A09" w14:textId="77777777" w:rsidR="00534466" w:rsidRDefault="00534466" w:rsidP="00256DFB">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F1D7D1A" w14:textId="77777777" w:rsidR="00534466" w:rsidRDefault="00534466" w:rsidP="00256DF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54F9E7"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03FA3E" w14:textId="77777777" w:rsidR="00534466" w:rsidRDefault="00534466" w:rsidP="00256DFB">
            <w:pPr>
              <w:pStyle w:val="TAL"/>
              <w:rPr>
                <w:rFonts w:cs="Arial"/>
                <w:szCs w:val="18"/>
              </w:rPr>
            </w:pPr>
            <w:r>
              <w:rPr>
                <w:rFonts w:cs="Arial"/>
                <w:szCs w:val="18"/>
              </w:rPr>
              <w:t>This IE shall be present if received from the UE during PDU session modification procedure, see clause 4.3.3.2 of 3GPP TS 23.502 [3].</w:t>
            </w:r>
          </w:p>
          <w:p w14:paraId="4FA408F2" w14:textId="77777777" w:rsidR="00534466" w:rsidRDefault="00534466" w:rsidP="00256DFB">
            <w:pPr>
              <w:pStyle w:val="TAL"/>
              <w:rPr>
                <w:rFonts w:cs="Arial"/>
                <w:szCs w:val="18"/>
              </w:rPr>
            </w:pPr>
            <w:r>
              <w:rPr>
                <w:rFonts w:cs="Arial"/>
                <w:szCs w:val="18"/>
              </w:rPr>
              <w:t>When present, it shall indicate the maximum integrity protected data rate supported by the UE for uplink.</w:t>
            </w:r>
          </w:p>
          <w:p w14:paraId="62F7FF62" w14:textId="77777777" w:rsidR="00534466" w:rsidRDefault="00534466" w:rsidP="00256DFB">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F0D39C7" w14:textId="77777777" w:rsidR="00534466" w:rsidRDefault="00534466" w:rsidP="00256DFB">
            <w:pPr>
              <w:pStyle w:val="TAC"/>
              <w:rPr>
                <w:lang w:eastAsia="zh-CN"/>
              </w:rPr>
            </w:pPr>
          </w:p>
        </w:tc>
      </w:tr>
      <w:tr w:rsidR="00534466" w14:paraId="3EA19A4D"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B407F23" w14:textId="77777777" w:rsidR="00534466" w:rsidRDefault="00534466" w:rsidP="00256DFB">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345A25E7" w14:textId="77777777" w:rsidR="00534466" w:rsidRDefault="00534466" w:rsidP="00256DFB">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16CCDA3" w14:textId="77777777" w:rsidR="00534466" w:rsidRDefault="00534466" w:rsidP="00256DF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199AF7"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ACAC6" w14:textId="77777777" w:rsidR="00534466" w:rsidRDefault="00534466" w:rsidP="00256DFB">
            <w:pPr>
              <w:pStyle w:val="TAL"/>
              <w:rPr>
                <w:rFonts w:cs="Arial"/>
                <w:szCs w:val="18"/>
              </w:rPr>
            </w:pPr>
            <w:r>
              <w:rPr>
                <w:rFonts w:cs="Arial"/>
                <w:szCs w:val="18"/>
              </w:rPr>
              <w:t>This IE shall be present if received from the UE during PDU session modification procedure, see clause 4.3.3.2 of 3GPP TS 23.502 [3].</w:t>
            </w:r>
          </w:p>
          <w:p w14:paraId="3921F974" w14:textId="77777777" w:rsidR="00534466" w:rsidRDefault="00534466" w:rsidP="00256DFB">
            <w:pPr>
              <w:pStyle w:val="TAL"/>
              <w:rPr>
                <w:rFonts w:cs="Arial"/>
                <w:szCs w:val="18"/>
              </w:rPr>
            </w:pPr>
            <w:r>
              <w:rPr>
                <w:rFonts w:cs="Arial"/>
                <w:szCs w:val="18"/>
              </w:rPr>
              <w:t>When present, it shall indicate the maximum integrity protected data rate supported by the UE for downlink.</w:t>
            </w:r>
          </w:p>
          <w:p w14:paraId="676BA3B7" w14:textId="77777777" w:rsidR="00534466" w:rsidRDefault="00534466" w:rsidP="00256DFB">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77495BF" w14:textId="77777777" w:rsidR="00534466" w:rsidRDefault="00534466" w:rsidP="00256DFB">
            <w:pPr>
              <w:pStyle w:val="TAC"/>
              <w:rPr>
                <w:lang w:eastAsia="zh-CN"/>
              </w:rPr>
            </w:pPr>
          </w:p>
        </w:tc>
      </w:tr>
      <w:tr w:rsidR="00534466" w14:paraId="2F24462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8A9549D" w14:textId="77777777" w:rsidR="00534466" w:rsidRDefault="00534466" w:rsidP="00256DFB">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31FE04D" w14:textId="77777777" w:rsidR="00534466" w:rsidRDefault="00534466" w:rsidP="00256DFB">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ECDEF0" w14:textId="77777777" w:rsidR="00534466" w:rsidRDefault="00534466" w:rsidP="00256D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31657F" w14:textId="77777777" w:rsidR="00534466" w:rsidRDefault="00534466" w:rsidP="00256D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0F777A" w14:textId="77777777" w:rsidR="00534466" w:rsidRDefault="00534466" w:rsidP="00256DFB">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86761F4" w14:textId="77777777" w:rsidR="00534466" w:rsidRDefault="00534466" w:rsidP="00256DFB">
            <w:pPr>
              <w:pStyle w:val="TAL"/>
              <w:rPr>
                <w:rFonts w:cs="Arial"/>
                <w:szCs w:val="18"/>
              </w:rPr>
            </w:pPr>
          </w:p>
          <w:p w14:paraId="1125B74B" w14:textId="77777777" w:rsidR="00534466" w:rsidRDefault="00534466" w:rsidP="00256DFB">
            <w:pPr>
              <w:pStyle w:val="TAL"/>
              <w:rPr>
                <w:rFonts w:cs="Arial"/>
                <w:szCs w:val="18"/>
              </w:rPr>
            </w:pPr>
            <w:r>
              <w:rPr>
                <w:rFonts w:cs="Arial"/>
                <w:szCs w:val="18"/>
              </w:rPr>
              <w:t xml:space="preserve">This IE shall also be present to indicate the User Plane is activated in the I-SMF/V-SMF, during a service request procedure for a PDU session with an I-SMF/V-SMF, if </w:t>
            </w:r>
            <w:r w:rsidRPr="005D10B9">
              <w:rPr>
                <w:rFonts w:cs="Arial"/>
                <w:szCs w:val="18"/>
              </w:rPr>
              <w:t xml:space="preserve">the </w:t>
            </w:r>
            <w:r>
              <w:rPr>
                <w:rFonts w:cs="Arial"/>
                <w:szCs w:val="18"/>
              </w:rPr>
              <w:t>I-SMF/</w:t>
            </w:r>
            <w:r w:rsidRPr="005D10B9">
              <w:rPr>
                <w:rFonts w:cs="Arial"/>
                <w:szCs w:val="18"/>
              </w:rPr>
              <w:t xml:space="preserve">V-SMF has marked that the status of one or more QoS Flow(s) </w:t>
            </w:r>
            <w:r>
              <w:rPr>
                <w:rFonts w:cs="Arial"/>
                <w:szCs w:val="18"/>
              </w:rPr>
              <w:t xml:space="preserve">is to be </w:t>
            </w:r>
            <w:r w:rsidRPr="005D10B9">
              <w:rPr>
                <w:rFonts w:cs="Arial"/>
                <w:szCs w:val="18"/>
              </w:rPr>
              <w:t xml:space="preserve">deleted in the 5GC </w:t>
            </w:r>
            <w:r>
              <w:rPr>
                <w:rFonts w:cs="Arial"/>
                <w:szCs w:val="18"/>
              </w:rPr>
              <w:t xml:space="preserve">and </w:t>
            </w:r>
            <w:r w:rsidRPr="005D10B9">
              <w:rPr>
                <w:rFonts w:cs="Arial"/>
                <w:szCs w:val="18"/>
              </w:rPr>
              <w:t xml:space="preserve">synchronized with the UE </w:t>
            </w:r>
            <w:r>
              <w:rPr>
                <w:rFonts w:cs="Arial"/>
                <w:szCs w:val="18"/>
              </w:rPr>
              <w:t>(see clause 4.2.3.2 of 3GPP TS 23.502 [3]).</w:t>
            </w:r>
          </w:p>
          <w:p w14:paraId="6EF57011" w14:textId="77777777" w:rsidR="00534466" w:rsidRDefault="00534466" w:rsidP="00256DFB">
            <w:pPr>
              <w:pStyle w:val="TAL"/>
              <w:rPr>
                <w:rFonts w:cs="Arial"/>
                <w:szCs w:val="18"/>
              </w:rPr>
            </w:pPr>
          </w:p>
          <w:p w14:paraId="58D92260" w14:textId="77777777" w:rsidR="00534466" w:rsidRDefault="00534466" w:rsidP="00256DFB">
            <w:pPr>
              <w:pStyle w:val="TAL"/>
              <w:rPr>
                <w:rFonts w:cs="Arial"/>
                <w:szCs w:val="18"/>
              </w:rPr>
            </w:pPr>
            <w:r>
              <w:rPr>
                <w:rFonts w:cs="Arial"/>
                <w:szCs w:val="18"/>
              </w:rPr>
              <w:t>When present, this IE shall be set as specified in clause 5.2.2.8.2.23.</w:t>
            </w:r>
          </w:p>
          <w:p w14:paraId="1D08B3CA" w14:textId="77777777" w:rsidR="00534466" w:rsidRDefault="00534466" w:rsidP="00256DFB">
            <w:pPr>
              <w:pStyle w:val="TAL"/>
              <w:rPr>
                <w:rFonts w:cs="Arial"/>
                <w:szCs w:val="18"/>
              </w:rPr>
            </w:pPr>
          </w:p>
          <w:p w14:paraId="71E609F9" w14:textId="77777777" w:rsidR="00534466" w:rsidRDefault="00534466" w:rsidP="00256DFB">
            <w:pPr>
              <w:pStyle w:val="TAL"/>
            </w:pPr>
            <w:r>
              <w:t xml:space="preserve">This IE shall be present to indicate to the (H-)SMF if the corresponding PDU session resource has been established or released in the NG-RAN if QoS Monitoring for packet delay per QoS flow </w:t>
            </w:r>
            <w:r w:rsidRPr="008F4239">
              <w:t>has been activated for at least one QoS flow of the PDU session</w:t>
            </w:r>
            <w:r>
              <w:t xml:space="preserve"> and the </w:t>
            </w:r>
            <w:r w:rsidRPr="006B5FB2">
              <w:rPr>
                <w:lang w:eastAsia="zh-CN"/>
              </w:rPr>
              <w:t>noQosMon</w:t>
            </w:r>
            <w:r>
              <w:rPr>
                <w:lang w:eastAsia="zh-CN"/>
              </w:rPr>
              <w:t>Pd</w:t>
            </w:r>
            <w:r w:rsidRPr="006B5FB2">
              <w:rPr>
                <w:lang w:eastAsia="zh-CN"/>
              </w:rPr>
              <w:t>WoN3DlTeid</w:t>
            </w:r>
            <w:r>
              <w:rPr>
                <w:lang w:eastAsia="zh-CN"/>
              </w:rPr>
              <w:t xml:space="preserve"> IE is set to true for </w:t>
            </w:r>
            <w:r w:rsidRPr="009008CC">
              <w:rPr>
                <w:lang w:eastAsia="zh-CN"/>
              </w:rPr>
              <w:t>at least one of</w:t>
            </w:r>
            <w:r>
              <w:rPr>
                <w:lang w:eastAsia="zh-CN"/>
              </w:rPr>
              <w:t xml:space="preserve"> the </w:t>
            </w:r>
            <w:r>
              <w:t>QoS flow(s) to be monitored. See also clause 5.2.2.8.2.28.</w:t>
            </w:r>
          </w:p>
          <w:p w14:paraId="21197B23" w14:textId="77777777" w:rsidR="00534466" w:rsidRDefault="00534466" w:rsidP="00256D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95B3EC" w14:textId="77777777" w:rsidR="00534466" w:rsidRDefault="00534466" w:rsidP="00256DFB">
            <w:pPr>
              <w:pStyle w:val="TAC"/>
              <w:rPr>
                <w:lang w:eastAsia="zh-CN"/>
              </w:rPr>
            </w:pPr>
          </w:p>
        </w:tc>
      </w:tr>
      <w:tr w:rsidR="00534466" w14:paraId="3743B657"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1DA3B204" w14:textId="77777777" w:rsidR="00534466" w:rsidRDefault="00534466" w:rsidP="00256DFB">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2BF0FC40" w14:textId="77777777" w:rsidR="00534466" w:rsidRDefault="00534466" w:rsidP="00256DFB">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5709F0F3" w14:textId="77777777" w:rsidR="00534466" w:rsidRDefault="00534466" w:rsidP="00256DF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6D81FB" w14:textId="77777777" w:rsidR="00534466" w:rsidRDefault="00534466" w:rsidP="00256DFB">
            <w:pPr>
              <w:pStyle w:val="TAL"/>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B203CA6" w14:textId="77777777" w:rsidR="00534466" w:rsidRDefault="00534466" w:rsidP="00256DFB">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6EC36433" w14:textId="77777777" w:rsidR="00534466" w:rsidRPr="00C82E4D" w:rsidRDefault="00534466" w:rsidP="00256DFB">
            <w:pPr>
              <w:pStyle w:val="TAL"/>
              <w:rPr>
                <w:rFonts w:cs="Arial"/>
                <w:szCs w:val="18"/>
                <w:lang w:eastAsia="zh-CN"/>
              </w:rPr>
            </w:pPr>
          </w:p>
          <w:p w14:paraId="58E7E5B2" w14:textId="77777777" w:rsidR="00534466" w:rsidRDefault="00534466" w:rsidP="00256DFB">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363D087" w14:textId="77777777" w:rsidR="00534466" w:rsidRDefault="00534466" w:rsidP="00256DFB">
            <w:pPr>
              <w:pStyle w:val="TAC"/>
              <w:rPr>
                <w:lang w:eastAsia="zh-CN"/>
              </w:rPr>
            </w:pPr>
            <w:r>
              <w:rPr>
                <w:lang w:eastAsia="zh-CN"/>
              </w:rPr>
              <w:t>HR</w:t>
            </w:r>
            <w:r>
              <w:rPr>
                <w:rFonts w:hint="eastAsia"/>
                <w:lang w:eastAsia="zh-CN"/>
              </w:rPr>
              <w:t>-</w:t>
            </w:r>
            <w:r>
              <w:rPr>
                <w:lang w:eastAsia="zh-CN"/>
              </w:rPr>
              <w:t>SBO</w:t>
            </w:r>
          </w:p>
        </w:tc>
      </w:tr>
      <w:tr w:rsidR="00534466" w14:paraId="3822C655"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BB705A4" w14:textId="77777777" w:rsidR="00534466" w:rsidRDefault="00534466" w:rsidP="00256DFB">
            <w:pPr>
              <w:pStyle w:val="TAL"/>
              <w:rPr>
                <w:rFonts w:eastAsia="Malgun Gothic"/>
              </w:rPr>
            </w:pPr>
            <w:proofErr w:type="spellStart"/>
            <w:r>
              <w:rPr>
                <w:lang w:eastAsia="zh-CN"/>
              </w:rPr>
              <w:lastRenderedPageBreak/>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7603CD7" w14:textId="77777777" w:rsidR="00534466" w:rsidRDefault="00534466" w:rsidP="00256DFB">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420B0342" w14:textId="77777777" w:rsidR="00534466" w:rsidRDefault="00534466" w:rsidP="00256DF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88DE42" w14:textId="77777777" w:rsidR="00534466" w:rsidRDefault="00534466" w:rsidP="00256DF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C3574E" w14:textId="77777777" w:rsidR="00534466" w:rsidRDefault="00534466" w:rsidP="00256DFB">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3CF91032" w14:textId="77777777" w:rsidR="00534466" w:rsidRPr="00920139" w:rsidRDefault="00534466" w:rsidP="00256DFB">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w:t>
            </w:r>
            <w:proofErr w:type="gramStart"/>
            <w:r w:rsidRPr="00920139">
              <w:rPr>
                <w:rFonts w:ascii="Arial" w:hAnsi="Arial" w:cs="Arial"/>
                <w:sz w:val="18"/>
                <w:szCs w:val="18"/>
                <w:lang w:eastAsia="fr-FR"/>
              </w:rPr>
              <w:t>i.e.</w:t>
            </w:r>
            <w:proofErr w:type="gramEnd"/>
            <w:r w:rsidRPr="00920139">
              <w:rPr>
                <w:rFonts w:ascii="Arial" w:hAnsi="Arial" w:cs="Arial"/>
                <w:sz w:val="18"/>
                <w:szCs w:val="18"/>
                <w:lang w:eastAsia="fr-FR"/>
              </w:rPr>
              <w:t xml:space="preserve"> H-PLMN to V-PLMN mobility); and</w:t>
            </w:r>
          </w:p>
          <w:p w14:paraId="39EF253B" w14:textId="77777777" w:rsidR="00534466" w:rsidRPr="00920139" w:rsidRDefault="00534466" w:rsidP="00256DFB">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w:t>
            </w:r>
            <w:proofErr w:type="gramStart"/>
            <w:r w:rsidRPr="00920139">
              <w:rPr>
                <w:rFonts w:ascii="Arial" w:hAnsi="Arial" w:cs="Arial"/>
                <w:sz w:val="18"/>
                <w:szCs w:val="18"/>
                <w:lang w:eastAsia="fr-FR"/>
              </w:rPr>
              <w:t>i.e.</w:t>
            </w:r>
            <w:proofErr w:type="gramEnd"/>
            <w:r w:rsidRPr="00920139">
              <w:rPr>
                <w:rFonts w:ascii="Arial" w:hAnsi="Arial" w:cs="Arial"/>
                <w:sz w:val="18"/>
                <w:szCs w:val="18"/>
                <w:lang w:eastAsia="fr-FR"/>
              </w:rPr>
              <w:t xml:space="preserve"> mobility between different V-PLMNs).</w:t>
            </w:r>
          </w:p>
          <w:p w14:paraId="267424D2" w14:textId="77777777" w:rsidR="00534466" w:rsidRDefault="00534466" w:rsidP="00256DFB">
            <w:pPr>
              <w:pStyle w:val="TAL"/>
              <w:rPr>
                <w:rFonts w:cs="Arial"/>
                <w:szCs w:val="18"/>
                <w:lang w:eastAsia="zh-CN"/>
              </w:rPr>
            </w:pPr>
          </w:p>
          <w:p w14:paraId="50B564B4" w14:textId="77777777" w:rsidR="00534466" w:rsidRDefault="00534466" w:rsidP="00256DFB">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w:t>
            </w:r>
            <w:proofErr w:type="gramStart"/>
            <w:r>
              <w:rPr>
                <w:rFonts w:cs="Arial"/>
                <w:szCs w:val="18"/>
                <w:lang w:eastAsia="zh-CN"/>
              </w:rPr>
              <w:t>e.g.</w:t>
            </w:r>
            <w:proofErr w:type="gramEnd"/>
            <w:r>
              <w:rPr>
                <w:rFonts w:cs="Arial"/>
                <w:szCs w:val="18"/>
                <w:lang w:eastAsia="zh-CN"/>
              </w:rPr>
              <w:t xml:space="preserve"> to signal a new V-EASDF IP address or the EAS IP Replacement capability of the new V-SMF upon a change of V-SMF.</w:t>
            </w:r>
          </w:p>
          <w:p w14:paraId="59E5341E" w14:textId="77777777" w:rsidR="00534466" w:rsidRDefault="00534466" w:rsidP="00256DFB">
            <w:pPr>
              <w:pStyle w:val="TAL"/>
              <w:rPr>
                <w:rFonts w:cs="Arial"/>
                <w:szCs w:val="18"/>
                <w:lang w:eastAsia="zh-CN"/>
              </w:rPr>
            </w:pPr>
          </w:p>
          <w:p w14:paraId="490D3DDC" w14:textId="77777777" w:rsidR="00534466" w:rsidRDefault="00534466" w:rsidP="00256DFB">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C0B0E65" w14:textId="77777777" w:rsidR="00534466" w:rsidRPr="00C82E4D" w:rsidRDefault="00534466" w:rsidP="00256DF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F33FAA0" w14:textId="77777777" w:rsidR="00534466" w:rsidRDefault="00534466" w:rsidP="00256DFB">
            <w:pPr>
              <w:pStyle w:val="TAC"/>
              <w:rPr>
                <w:lang w:eastAsia="zh-CN"/>
              </w:rPr>
            </w:pPr>
            <w:r>
              <w:rPr>
                <w:lang w:eastAsia="zh-CN"/>
              </w:rPr>
              <w:t>HR-SBO</w:t>
            </w:r>
          </w:p>
        </w:tc>
      </w:tr>
      <w:tr w:rsidR="00534466" w14:paraId="560A728C"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91F8E9C" w14:textId="77777777" w:rsidR="00534466" w:rsidRDefault="00534466" w:rsidP="00256DFB">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AEC772" w14:textId="77777777" w:rsidR="00534466" w:rsidRDefault="00534466" w:rsidP="00256DFB">
            <w:pPr>
              <w:pStyle w:val="TAL"/>
              <w:rPr>
                <w:lang w:eastAsia="zh-CN"/>
              </w:rPr>
            </w:pPr>
            <w:proofErr w:type="spellStart"/>
            <w:r>
              <w:t>LocalOffloadingMgtInfo</w:t>
            </w:r>
            <w:r>
              <w:rPr>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5E2632E9" w14:textId="77777777" w:rsidR="00534466" w:rsidRDefault="00534466" w:rsidP="00256DF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7BEDF5" w14:textId="77777777" w:rsidR="00534466" w:rsidRDefault="00534466" w:rsidP="00256DF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64BD9F" w14:textId="77777777" w:rsidR="00534466" w:rsidRDefault="00534466" w:rsidP="00256DFB">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56CB7313" w14:textId="77777777" w:rsidR="00534466" w:rsidRDefault="00534466" w:rsidP="00256DFB">
            <w:pPr>
              <w:pStyle w:val="TAC"/>
              <w:rPr>
                <w:lang w:eastAsia="zh-CN"/>
              </w:rPr>
            </w:pPr>
            <w:r>
              <w:rPr>
                <w:lang w:eastAsia="zh-CN"/>
              </w:rPr>
              <w:t>ISMF-LOM</w:t>
            </w:r>
          </w:p>
        </w:tc>
      </w:tr>
      <w:tr w:rsidR="00534466" w14:paraId="75C8E286"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9D94C1C" w14:textId="77777777" w:rsidR="00534466" w:rsidRDefault="00534466" w:rsidP="00256DFB">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049B38D" w14:textId="77777777" w:rsidR="00534466" w:rsidRDefault="00534466" w:rsidP="00256DFB">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679F8D9" w14:textId="77777777" w:rsidR="00534466" w:rsidRDefault="00534466" w:rsidP="00256DF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4C6165" w14:textId="77777777" w:rsidR="00534466" w:rsidRDefault="00534466" w:rsidP="00256DF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411AE3" w14:textId="77777777" w:rsidR="00534466" w:rsidRPr="00A37B1E" w:rsidRDefault="00534466" w:rsidP="00256DFB">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5B13CFA" w14:textId="77777777" w:rsidR="00534466" w:rsidRPr="00A37B1E" w:rsidRDefault="00534466" w:rsidP="00256DFB">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B7D01C0" w14:textId="77777777" w:rsidR="00534466" w:rsidRDefault="00534466" w:rsidP="00256DFB">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5B90386" w14:textId="77777777" w:rsidR="00534466" w:rsidRDefault="00534466" w:rsidP="00256DFB">
            <w:pPr>
              <w:pStyle w:val="TAC"/>
              <w:rPr>
                <w:lang w:eastAsia="zh-CN"/>
              </w:rPr>
            </w:pPr>
            <w:r>
              <w:rPr>
                <w:lang w:eastAsia="zh-CN"/>
              </w:rPr>
              <w:t>NSRP</w:t>
            </w:r>
          </w:p>
        </w:tc>
      </w:tr>
      <w:tr w:rsidR="00534466" w14:paraId="1BA79CF1"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6A72D62" w14:textId="77777777" w:rsidR="00534466" w:rsidRDefault="00534466" w:rsidP="00256DFB">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4684E86F" w14:textId="77777777" w:rsidR="00534466" w:rsidRPr="00D44275" w:rsidRDefault="00534466" w:rsidP="00256DFB">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3D5D060" w14:textId="77777777" w:rsidR="00534466" w:rsidRDefault="00534466" w:rsidP="00256DFB">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CA7DBD9" w14:textId="77777777" w:rsidR="00534466" w:rsidRDefault="00534466" w:rsidP="00256DFB">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EAA001A" w14:textId="77777777" w:rsidR="00534466" w:rsidRDefault="00534466" w:rsidP="00256DFB">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5AD2D16A" w14:textId="77777777" w:rsidR="00534466" w:rsidRDefault="00534466" w:rsidP="00256DFB">
            <w:pPr>
              <w:keepNext/>
              <w:keepLines/>
              <w:spacing w:after="0"/>
              <w:rPr>
                <w:rFonts w:ascii="Arial" w:hAnsi="Arial" w:cs="Arial"/>
                <w:noProof/>
                <w:sz w:val="18"/>
                <w:lang w:val="en-US" w:eastAsia="fr-FR"/>
              </w:rPr>
            </w:pPr>
          </w:p>
          <w:p w14:paraId="64B8C5F8" w14:textId="77777777" w:rsidR="00534466" w:rsidRPr="009142B1" w:rsidRDefault="00534466" w:rsidP="00256DFB">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1F8F9B9B" w14:textId="77777777" w:rsidR="00534466" w:rsidRPr="009142B1" w:rsidRDefault="00534466" w:rsidP="00256DFB">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63513AFC" w14:textId="77777777" w:rsidR="00534466" w:rsidRDefault="00534466" w:rsidP="00256DFB">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E50BFCC" w14:textId="77777777" w:rsidR="00534466" w:rsidRDefault="00534466" w:rsidP="00256DFB">
            <w:pPr>
              <w:keepNext/>
              <w:keepLines/>
              <w:spacing w:after="0"/>
              <w:rPr>
                <w:rFonts w:ascii="Arial" w:hAnsi="Arial" w:cs="Arial"/>
                <w:noProof/>
                <w:sz w:val="18"/>
                <w:lang w:val="en-US" w:eastAsia="fr-FR"/>
              </w:rPr>
            </w:pPr>
          </w:p>
          <w:p w14:paraId="3ADABE51" w14:textId="77777777" w:rsidR="00534466" w:rsidRPr="00A37B1E" w:rsidRDefault="00534466" w:rsidP="00256DFB">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4C3EEA8" w14:textId="77777777" w:rsidR="00534466" w:rsidRDefault="00534466" w:rsidP="00256DFB">
            <w:pPr>
              <w:pStyle w:val="TAC"/>
              <w:rPr>
                <w:lang w:eastAsia="zh-CN"/>
              </w:rPr>
            </w:pPr>
            <w:r w:rsidRPr="00FE3269">
              <w:rPr>
                <w:rFonts w:cs="Arial"/>
                <w:lang w:val="en-US" w:eastAsia="zh-CN"/>
              </w:rPr>
              <w:t>NSRP</w:t>
            </w:r>
          </w:p>
        </w:tc>
      </w:tr>
      <w:tr w:rsidR="00534466" w14:paraId="49F860BC"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83C9169" w14:textId="77777777" w:rsidR="00534466" w:rsidRDefault="00534466" w:rsidP="00256DFB">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6A3240B" w14:textId="77777777" w:rsidR="00534466" w:rsidRPr="00D44275" w:rsidRDefault="00534466" w:rsidP="00256DF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AA64A2" w14:textId="77777777" w:rsidR="00534466" w:rsidRDefault="00534466" w:rsidP="00256DF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2E35BE4" w14:textId="77777777" w:rsidR="00534466" w:rsidRDefault="00534466" w:rsidP="00256DF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4906C9" w14:textId="77777777" w:rsidR="00534466" w:rsidRDefault="00534466" w:rsidP="00256DFB">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1795EF0A" w14:textId="77777777" w:rsidR="00534466" w:rsidRDefault="00534466" w:rsidP="00256DFB">
            <w:pPr>
              <w:pStyle w:val="TAL"/>
              <w:rPr>
                <w:rFonts w:cs="Arial"/>
                <w:szCs w:val="18"/>
                <w:lang w:eastAsia="fr-FR"/>
              </w:rPr>
            </w:pPr>
          </w:p>
          <w:p w14:paraId="6E0017F0" w14:textId="77777777" w:rsidR="00534466" w:rsidRDefault="00534466" w:rsidP="00256DFB">
            <w:pPr>
              <w:pStyle w:val="TAL"/>
              <w:rPr>
                <w:rFonts w:cs="Arial"/>
                <w:szCs w:val="18"/>
                <w:lang w:eastAsia="fr-FR"/>
              </w:rPr>
            </w:pPr>
            <w:r>
              <w:rPr>
                <w:rFonts w:cs="Arial"/>
                <w:szCs w:val="18"/>
                <w:lang w:eastAsia="fr-FR"/>
              </w:rPr>
              <w:t>When present, this IE shall be set as follows:</w:t>
            </w:r>
          </w:p>
          <w:p w14:paraId="14A35311" w14:textId="77777777" w:rsidR="00534466" w:rsidRDefault="00534466" w:rsidP="00256DFB">
            <w:pPr>
              <w:pStyle w:val="TAL"/>
              <w:rPr>
                <w:rFonts w:cs="Arial"/>
                <w:szCs w:val="18"/>
                <w:lang w:eastAsia="fr-FR"/>
              </w:rPr>
            </w:pPr>
          </w:p>
          <w:p w14:paraId="58B676D6" w14:textId="77777777" w:rsidR="00534466" w:rsidRPr="00BC5D6E" w:rsidRDefault="00534466" w:rsidP="00256DFB">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6AF9CA67" w14:textId="77777777" w:rsidR="00534466" w:rsidRPr="00A37B1E" w:rsidRDefault="00534466" w:rsidP="00256DFB">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BD6C962" w14:textId="77777777" w:rsidR="00534466" w:rsidRDefault="00534466" w:rsidP="00256DFB">
            <w:pPr>
              <w:pStyle w:val="TAC"/>
              <w:rPr>
                <w:lang w:eastAsia="zh-CN"/>
              </w:rPr>
            </w:pPr>
          </w:p>
        </w:tc>
      </w:tr>
      <w:tr w:rsidR="00534466" w14:paraId="5672D5D4"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58A3E59C" w14:textId="77777777" w:rsidR="00534466" w:rsidRDefault="00534466" w:rsidP="00256DFB">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22AC7F4B" w14:textId="77777777" w:rsidR="00534466" w:rsidRDefault="00534466" w:rsidP="00256DFB">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9C301E" w14:textId="77777777" w:rsidR="00534466" w:rsidRDefault="00534466" w:rsidP="00256DFB">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58EEE0DD" w14:textId="77777777" w:rsidR="00534466" w:rsidRDefault="00534466" w:rsidP="00256DFB">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5F3562B0" w14:textId="0CDECC30" w:rsidR="00534466" w:rsidRDefault="00534466" w:rsidP="00256DFB">
            <w:pPr>
              <w:pStyle w:val="TAL"/>
              <w:rPr>
                <w:lang w:eastAsia="fr-FR"/>
              </w:rPr>
            </w:pPr>
            <w:r>
              <w:rPr>
                <w:lang w:eastAsia="fr-FR"/>
              </w:rPr>
              <w:t xml:space="preserve">This IE shall be included by I-SMF/V-SMF to SMF/H-SMF for a PDU session with an I-SMF or a Home-Routed PDU session if the support of the PDU Set based </w:t>
            </w:r>
            <w:ins w:id="21" w:author="Huawei" w:date="2026-01-26T21:37:00Z">
              <w:r w:rsidR="00533828">
                <w:rPr>
                  <w:lang w:eastAsia="fr-FR"/>
                </w:rPr>
                <w:t>H</w:t>
              </w:r>
            </w:ins>
            <w:del w:id="22" w:author="Huawei" w:date="2026-01-26T21:37:00Z">
              <w:r w:rsidDel="00533828">
                <w:rPr>
                  <w:lang w:eastAsia="fr-FR"/>
                </w:rPr>
                <w:delText>h</w:delText>
              </w:r>
            </w:del>
            <w:r>
              <w:rPr>
                <w:lang w:eastAsia="fr-FR"/>
              </w:rPr>
              <w:t>andling in the 5G-AN has been changed and during a V-SMF change.</w:t>
            </w:r>
          </w:p>
          <w:p w14:paraId="1E17E310" w14:textId="77777777" w:rsidR="00534466" w:rsidRDefault="00534466" w:rsidP="00256DFB">
            <w:pPr>
              <w:pStyle w:val="TAL"/>
              <w:rPr>
                <w:lang w:eastAsia="fr-FR"/>
              </w:rPr>
            </w:pPr>
          </w:p>
          <w:p w14:paraId="156EB096" w14:textId="77777777" w:rsidR="00534466" w:rsidRDefault="00534466" w:rsidP="00256DFB">
            <w:pPr>
              <w:pStyle w:val="TAL"/>
              <w:rPr>
                <w:lang w:eastAsia="fr-FR"/>
              </w:rPr>
            </w:pPr>
            <w:r>
              <w:rPr>
                <w:lang w:eastAsia="fr-FR"/>
              </w:rPr>
              <w:t>(NOTE 7)</w:t>
            </w:r>
          </w:p>
          <w:p w14:paraId="527920D0" w14:textId="77777777" w:rsidR="00534466" w:rsidRDefault="00534466" w:rsidP="00256DFB">
            <w:pPr>
              <w:pStyle w:val="TAL"/>
              <w:rPr>
                <w:lang w:eastAsia="fr-FR"/>
              </w:rPr>
            </w:pPr>
          </w:p>
          <w:p w14:paraId="0BECBFDB" w14:textId="5931112B" w:rsidR="00534466" w:rsidRDefault="00534466" w:rsidP="00256DFB">
            <w:pPr>
              <w:pStyle w:val="TAL"/>
              <w:rPr>
                <w:lang w:eastAsia="fr-FR"/>
              </w:rPr>
            </w:pPr>
            <w:r>
              <w:rPr>
                <w:lang w:eastAsia="fr-FR"/>
              </w:rPr>
              <w:t xml:space="preserve">When present, this IE shall indicate whether the PDU Set based </w:t>
            </w:r>
            <w:ins w:id="23" w:author="Huawei" w:date="2026-01-26T21:37:00Z">
              <w:r w:rsidR="00533828">
                <w:rPr>
                  <w:lang w:eastAsia="fr-FR"/>
                </w:rPr>
                <w:t>H</w:t>
              </w:r>
            </w:ins>
            <w:del w:id="24" w:author="Huawei" w:date="2026-01-26T21:37:00Z">
              <w:r w:rsidDel="00533828">
                <w:rPr>
                  <w:lang w:eastAsia="fr-FR"/>
                </w:rPr>
                <w:delText>h</w:delText>
              </w:r>
            </w:del>
            <w:r>
              <w:rPr>
                <w:lang w:eastAsia="fr-FR"/>
              </w:rPr>
              <w:t>andling is supported by the 5G-AN:</w:t>
            </w:r>
          </w:p>
          <w:p w14:paraId="1488E471" w14:textId="77777777" w:rsidR="00534466" w:rsidRDefault="00534466" w:rsidP="00256DFB">
            <w:pPr>
              <w:pStyle w:val="TAL"/>
              <w:rPr>
                <w:lang w:eastAsia="fr-FR"/>
              </w:rPr>
            </w:pPr>
          </w:p>
          <w:p w14:paraId="62B07926" w14:textId="17F4A48D" w:rsidR="00534466" w:rsidRPr="00920139" w:rsidRDefault="00534466" w:rsidP="00256DFB">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 xml:space="preserve">the PDU Set based </w:t>
            </w:r>
            <w:ins w:id="25" w:author="Huawei" w:date="2026-01-26T21:37:00Z">
              <w:r w:rsidR="00533828">
                <w:rPr>
                  <w:rFonts w:ascii="Arial" w:hAnsi="Arial" w:cs="Arial"/>
                  <w:sz w:val="18"/>
                  <w:szCs w:val="18"/>
                  <w:lang w:eastAsia="fr-FR"/>
                </w:rPr>
                <w:t>H</w:t>
              </w:r>
            </w:ins>
            <w:del w:id="26" w:author="Huawei" w:date="2026-01-26T21:37:00Z">
              <w:r w:rsidRPr="00920139" w:rsidDel="00533828">
                <w:rPr>
                  <w:rFonts w:ascii="Arial" w:hAnsi="Arial" w:cs="Arial"/>
                  <w:sz w:val="18"/>
                  <w:szCs w:val="18"/>
                  <w:lang w:eastAsia="fr-FR"/>
                </w:rPr>
                <w:delText>h</w:delText>
              </w:r>
            </w:del>
            <w:r w:rsidRPr="00920139">
              <w:rPr>
                <w:rFonts w:ascii="Arial" w:hAnsi="Arial" w:cs="Arial"/>
                <w:sz w:val="18"/>
                <w:szCs w:val="18"/>
                <w:lang w:eastAsia="fr-FR"/>
              </w:rPr>
              <w:t>andling is supported</w:t>
            </w:r>
          </w:p>
          <w:p w14:paraId="27248631" w14:textId="70676D35" w:rsidR="00534466" w:rsidRPr="00920139" w:rsidRDefault="00534466" w:rsidP="00256DFB">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 xml:space="preserve">the PDU Set based </w:t>
            </w:r>
            <w:ins w:id="27" w:author="Huawei" w:date="2026-01-26T21:37:00Z">
              <w:r w:rsidR="00533828">
                <w:rPr>
                  <w:rFonts w:ascii="Arial" w:hAnsi="Arial" w:cs="Arial"/>
                  <w:sz w:val="18"/>
                  <w:szCs w:val="18"/>
                  <w:lang w:eastAsia="fr-FR"/>
                </w:rPr>
                <w:t>H</w:t>
              </w:r>
            </w:ins>
            <w:del w:id="28" w:author="Huawei" w:date="2026-01-26T21:37:00Z">
              <w:r w:rsidRPr="00920139" w:rsidDel="00533828">
                <w:rPr>
                  <w:rFonts w:ascii="Arial" w:hAnsi="Arial" w:cs="Arial"/>
                  <w:sz w:val="18"/>
                  <w:szCs w:val="18"/>
                  <w:lang w:eastAsia="fr-FR"/>
                </w:rPr>
                <w:delText>h</w:delText>
              </w:r>
            </w:del>
            <w:r w:rsidRPr="00920139">
              <w:rPr>
                <w:rFonts w:ascii="Arial" w:hAnsi="Arial" w:cs="Arial"/>
                <w:sz w:val="18"/>
                <w:szCs w:val="18"/>
                <w:lang w:eastAsia="fr-FR"/>
              </w:rPr>
              <w:t>andling is not supported</w:t>
            </w:r>
          </w:p>
          <w:p w14:paraId="3F3CC20B" w14:textId="77777777" w:rsidR="00534466" w:rsidRDefault="00534466" w:rsidP="00256DFB">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18ECFB56" w14:textId="77777777" w:rsidR="00534466" w:rsidRDefault="00534466" w:rsidP="00256DFB">
            <w:pPr>
              <w:pStyle w:val="TAC"/>
              <w:rPr>
                <w:lang w:eastAsia="zh-CN"/>
              </w:rPr>
            </w:pPr>
            <w:r>
              <w:rPr>
                <w:lang w:eastAsia="zh-CN"/>
              </w:rPr>
              <w:t>PDUSH</w:t>
            </w:r>
          </w:p>
        </w:tc>
      </w:tr>
      <w:tr w:rsidR="00534466" w14:paraId="1E679A29"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E81F9B7" w14:textId="77777777" w:rsidR="00534466" w:rsidRDefault="00534466" w:rsidP="00256DFB">
            <w:pPr>
              <w:pStyle w:val="TAL"/>
              <w:rPr>
                <w:lang w:eastAsia="fr-FR"/>
              </w:rPr>
            </w:pPr>
            <w:proofErr w:type="spellStart"/>
            <w:r>
              <w:rPr>
                <w:lang w:eastAsia="zh-CN"/>
              </w:rPr>
              <w:lastRenderedPageBreak/>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B5590D6" w14:textId="77777777" w:rsidR="00534466" w:rsidRDefault="00534466" w:rsidP="00256DFB">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0CA233CB" w14:textId="77777777" w:rsidR="00534466" w:rsidRDefault="00534466" w:rsidP="00256DFB">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A9A240" w14:textId="77777777" w:rsidR="00534466" w:rsidRDefault="00534466" w:rsidP="00256DFB">
            <w:pPr>
              <w:pStyle w:val="TAL"/>
              <w:rPr>
                <w:lang w:eastAsia="fr-FR"/>
              </w:rPr>
            </w:pPr>
            <w:proofErr w:type="gramStart"/>
            <w:r>
              <w:rPr>
                <w:rFonts w:hint="eastAsia"/>
                <w:lang w:eastAsia="zh-CN"/>
              </w:rPr>
              <w:t>1</w:t>
            </w:r>
            <w:r>
              <w:rPr>
                <w:lang w:eastAsia="zh-CN"/>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7C2513C" w14:textId="77777777" w:rsidR="00534466" w:rsidRDefault="00534466" w:rsidP="00256DFB">
            <w:pPr>
              <w:pStyle w:val="TAL"/>
              <w:rPr>
                <w:rFonts w:cs="Arial"/>
                <w:noProof/>
                <w:lang w:val="en-US" w:eastAsia="fr-FR"/>
              </w:rPr>
            </w:pPr>
            <w:r>
              <w:rPr>
                <w:rFonts w:cs="Arial"/>
                <w:noProof/>
                <w:lang w:val="en-US" w:eastAsia="fr-FR"/>
              </w:rPr>
              <w:t>This IE shall be present:</w:t>
            </w:r>
          </w:p>
          <w:p w14:paraId="14B3386D" w14:textId="77777777" w:rsidR="00534466" w:rsidRPr="00062F30" w:rsidRDefault="00534466" w:rsidP="00256DFB">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xml:space="preserve">, </w:t>
            </w:r>
            <w:proofErr w:type="gramStart"/>
            <w:r w:rsidRPr="00B940BC">
              <w:rPr>
                <w:rFonts w:ascii="Arial" w:hAnsi="Arial"/>
                <w:sz w:val="18"/>
                <w:lang w:eastAsia="fr-FR"/>
              </w:rPr>
              <w:t>e.g.</w:t>
            </w:r>
            <w:proofErr w:type="gramEnd"/>
            <w:r w:rsidRPr="00B940BC">
              <w:rPr>
                <w:rFonts w:ascii="Arial" w:hAnsi="Arial"/>
                <w:sz w:val="18"/>
                <w:lang w:eastAsia="fr-FR"/>
              </w:rPr>
              <w:t xml:space="preserve">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3A8867F8" w14:textId="77777777" w:rsidR="00534466" w:rsidRDefault="00534466" w:rsidP="00256DFB">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1E095BAE" w14:textId="77777777" w:rsidR="00534466" w:rsidRDefault="00534466" w:rsidP="00256DFB">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680ED9BB" w14:textId="77777777" w:rsidR="00534466" w:rsidRDefault="00534466" w:rsidP="00256DFB">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1CC3CBA1" w14:textId="77777777" w:rsidR="00534466" w:rsidRDefault="00534466" w:rsidP="00256DFB">
            <w:pPr>
              <w:pStyle w:val="TAC"/>
              <w:rPr>
                <w:lang w:eastAsia="zh-CN"/>
              </w:rPr>
            </w:pPr>
            <w:r>
              <w:rPr>
                <w:lang w:eastAsia="zh-CN"/>
              </w:rPr>
              <w:t>EMECI</w:t>
            </w:r>
          </w:p>
        </w:tc>
      </w:tr>
      <w:tr w:rsidR="00534466" w14:paraId="5790923D"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791D2FE" w14:textId="77777777" w:rsidR="00534466" w:rsidRDefault="00534466" w:rsidP="00256DFB">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0580151" w14:textId="77777777" w:rsidR="00534466" w:rsidRDefault="00534466" w:rsidP="00256DFB">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4B3725E4" w14:textId="77777777" w:rsidR="00534466" w:rsidRDefault="00534466" w:rsidP="00256DF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B56EC7" w14:textId="77777777" w:rsidR="00534466" w:rsidRDefault="00534466" w:rsidP="00256DF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678D14" w14:textId="77777777" w:rsidR="00534466" w:rsidRDefault="00534466" w:rsidP="00256DFB">
            <w:pPr>
              <w:pStyle w:val="TAL"/>
              <w:rPr>
                <w:rFonts w:cs="Arial"/>
                <w:szCs w:val="18"/>
              </w:rPr>
            </w:pPr>
            <w:r>
              <w:rPr>
                <w:rFonts w:cs="Arial"/>
                <w:szCs w:val="18"/>
              </w:rPr>
              <w:t>The IE shall be present if the QME feature is supported by I-SMF/V-SMF and the SMF, and:</w:t>
            </w:r>
          </w:p>
          <w:p w14:paraId="239C085E" w14:textId="77777777" w:rsidR="00534466" w:rsidRPr="00A70B43" w:rsidRDefault="00534466" w:rsidP="00256DFB">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33F9B84B" w14:textId="77777777" w:rsidR="00534466" w:rsidRPr="00A70B43" w:rsidRDefault="00534466" w:rsidP="00256DFB">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E1FED4A" w14:textId="77777777" w:rsidR="00534466" w:rsidRPr="00A70B43" w:rsidRDefault="00534466" w:rsidP="00256DFB">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79DEF3C4" w14:textId="77777777" w:rsidR="00534466" w:rsidRDefault="00534466" w:rsidP="00256DFB">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93A95C5" w14:textId="77777777" w:rsidR="00534466" w:rsidRDefault="00534466" w:rsidP="00256DFB">
            <w:pPr>
              <w:pStyle w:val="TAC"/>
              <w:rPr>
                <w:lang w:eastAsia="zh-CN"/>
              </w:rPr>
            </w:pPr>
            <w:r>
              <w:rPr>
                <w:rFonts w:hint="eastAsia"/>
                <w:lang w:eastAsia="zh-CN"/>
              </w:rPr>
              <w:t>QME</w:t>
            </w:r>
          </w:p>
        </w:tc>
      </w:tr>
      <w:tr w:rsidR="00534466" w14:paraId="2864169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604708BF" w14:textId="77777777" w:rsidR="00534466" w:rsidRDefault="00534466" w:rsidP="00256DFB">
            <w:pPr>
              <w:pStyle w:val="TAL"/>
              <w:rPr>
                <w:lang w:eastAsia="zh-CN"/>
              </w:rPr>
            </w:pPr>
            <w:proofErr w:type="spellStart"/>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20277861" w14:textId="77777777" w:rsidR="00534466" w:rsidRDefault="00534466" w:rsidP="00256DFB">
            <w:pPr>
              <w:pStyle w:val="TAL"/>
              <w:rPr>
                <w:lang w:eastAsia="zh-CN"/>
              </w:rPr>
            </w:pPr>
            <w:proofErr w:type="gramStart"/>
            <w:r>
              <w:rPr>
                <w:lang w:eastAsia="zh-CN"/>
              </w:rPr>
              <w:t>array(</w:t>
            </w:r>
            <w:proofErr w:type="spellStart"/>
            <w:proofErr w:type="gramEnd"/>
            <w:r w:rsidRPr="00E17FD8">
              <w:rPr>
                <w:rFonts w:cs="Arial"/>
                <w:szCs w:val="18"/>
              </w:rPr>
              <w:t>Qo</w:t>
            </w:r>
            <w:r>
              <w:rPr>
                <w:rFonts w:cs="Arial"/>
                <w:szCs w:val="18"/>
              </w:rPr>
              <w:t>s</w:t>
            </w:r>
            <w:r w:rsidRPr="00E17FD8">
              <w:rPr>
                <w:rFonts w:cs="Arial"/>
                <w:szCs w:val="18"/>
              </w:rPr>
              <w:t>MonitoringPdMethod</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541F7C8" w14:textId="77777777" w:rsidR="00534466" w:rsidRDefault="00534466" w:rsidP="00256DF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CB85A0" w14:textId="77777777" w:rsidR="00534466" w:rsidRDefault="00534466" w:rsidP="00256DFB">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0D24064" w14:textId="77777777" w:rsidR="00534466" w:rsidRDefault="00534466" w:rsidP="00256DFB">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sidRPr="006F4D03">
              <w:rPr>
                <w:rFonts w:ascii="Arial" w:hAnsi="Arial"/>
                <w:sz w:val="18"/>
                <w:lang w:eastAsia="zh-CN"/>
              </w:rPr>
              <w:t>qosMonitoringPdSupported</w:t>
            </w:r>
            <w:proofErr w:type="spellEnd"/>
            <w:r>
              <w:rPr>
                <w:rFonts w:ascii="Arial" w:hAnsi="Arial"/>
                <w:sz w:val="18"/>
                <w:lang w:eastAsia="zh-CN"/>
              </w:rPr>
              <w:t xml:space="preserve"> IE is present and set to SUPPORTED.</w:t>
            </w:r>
          </w:p>
          <w:p w14:paraId="6CFCFA24" w14:textId="77777777" w:rsidR="00534466" w:rsidRDefault="00534466" w:rsidP="00256DFB">
            <w:pPr>
              <w:keepNext/>
              <w:keepLines/>
              <w:spacing w:after="0"/>
              <w:rPr>
                <w:rFonts w:ascii="Arial" w:hAnsi="Arial"/>
                <w:sz w:val="18"/>
                <w:lang w:eastAsia="zh-CN"/>
              </w:rPr>
            </w:pPr>
          </w:p>
          <w:p w14:paraId="401531A9" w14:textId="77777777" w:rsidR="00534466" w:rsidRDefault="00534466" w:rsidP="00256DFB">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81F0088" w14:textId="77777777" w:rsidR="00534466" w:rsidRDefault="00534466" w:rsidP="00256DFB">
            <w:pPr>
              <w:pStyle w:val="TAC"/>
              <w:rPr>
                <w:lang w:eastAsia="zh-CN"/>
              </w:rPr>
            </w:pPr>
            <w:r>
              <w:rPr>
                <w:lang w:eastAsia="zh-CN"/>
              </w:rPr>
              <w:t>QME</w:t>
            </w:r>
          </w:p>
        </w:tc>
      </w:tr>
      <w:tr w:rsidR="00534466" w14:paraId="34CB5922"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22C410CD" w14:textId="77777777" w:rsidR="00534466" w:rsidRDefault="00534466" w:rsidP="00256DFB">
            <w:pPr>
              <w:pStyle w:val="TAL"/>
              <w:rPr>
                <w:lang w:eastAsia="zh-CN"/>
              </w:rPr>
            </w:pPr>
            <w:proofErr w:type="spellStart"/>
            <w:r>
              <w:rPr>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6C54FCE" w14:textId="77777777" w:rsidR="00534466" w:rsidRDefault="00534466" w:rsidP="00256DFB">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6A9368AD" w14:textId="77777777" w:rsidR="00534466" w:rsidRDefault="00534466" w:rsidP="00256DF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23A2B2" w14:textId="77777777" w:rsidR="00534466" w:rsidRDefault="00534466" w:rsidP="00256DF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254514" w14:textId="77777777" w:rsidR="00534466" w:rsidRDefault="00534466" w:rsidP="00256DFB">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14:paraId="6ED7F5DE" w14:textId="77777777" w:rsidR="00534466" w:rsidRPr="00A70B43" w:rsidRDefault="00534466" w:rsidP="00256DFB">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w:t>
            </w:r>
            <w:r w:rsidRPr="00A809C9">
              <w:rPr>
                <w:rFonts w:ascii="Arial" w:hAnsi="Arial"/>
                <w:sz w:val="18"/>
                <w:lang w:eastAsia="fr-FR"/>
              </w:rPr>
              <w:t>Congestion</w:t>
            </w:r>
            <w:r w:rsidRPr="00A70B43">
              <w:rPr>
                <w:rFonts w:ascii="Arial" w:hAnsi="Arial"/>
                <w:sz w:val="18"/>
                <w:lang w:eastAsia="fr-FR"/>
              </w:rPr>
              <w:t>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6E002B2C" w14:textId="77777777" w:rsidR="00534466" w:rsidRPr="00A70B43" w:rsidRDefault="00534466" w:rsidP="00256DFB">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17853BFC" w14:textId="77777777" w:rsidR="00534466" w:rsidRPr="00A70B43" w:rsidRDefault="00534466" w:rsidP="00256DFB">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6D5AF5E8" w14:textId="77777777" w:rsidR="00534466" w:rsidRPr="008161DD" w:rsidRDefault="00534466" w:rsidP="00256DFB">
            <w:pPr>
              <w:pStyle w:val="TAL"/>
              <w:rPr>
                <w:rFonts w:cs="Arial"/>
                <w:szCs w:val="18"/>
              </w:rPr>
            </w:pPr>
          </w:p>
          <w:p w14:paraId="5598AA6F" w14:textId="77777777" w:rsidR="00534466" w:rsidRDefault="00534466" w:rsidP="00256DFB">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5CCF468E" w14:textId="77777777" w:rsidR="00534466" w:rsidRDefault="00534466" w:rsidP="00256DFB">
            <w:pPr>
              <w:pStyle w:val="TAL"/>
              <w:rPr>
                <w:rFonts w:cs="Arial"/>
                <w:szCs w:val="18"/>
              </w:rPr>
            </w:pPr>
          </w:p>
          <w:p w14:paraId="16D29473" w14:textId="77777777" w:rsidR="00534466" w:rsidRDefault="00534466" w:rsidP="00256DFB">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795B19B" w14:textId="77777777" w:rsidR="00534466" w:rsidRDefault="00534466" w:rsidP="00256DFB">
            <w:pPr>
              <w:pStyle w:val="TAC"/>
              <w:rPr>
                <w:lang w:eastAsia="zh-CN"/>
              </w:rPr>
            </w:pPr>
            <w:r>
              <w:rPr>
                <w:rFonts w:hint="eastAsia"/>
                <w:lang w:eastAsia="zh-CN"/>
              </w:rPr>
              <w:t>QME</w:t>
            </w:r>
          </w:p>
        </w:tc>
      </w:tr>
      <w:tr w:rsidR="00534466" w14:paraId="766F934D"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78272E50" w14:textId="77777777" w:rsidR="00534466" w:rsidRDefault="00534466" w:rsidP="00256DFB">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2289F69" w14:textId="77777777" w:rsidR="00534466" w:rsidRDefault="00534466" w:rsidP="00256DFB">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B784BCC" w14:textId="77777777" w:rsidR="00534466" w:rsidRDefault="00534466" w:rsidP="00256DF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00A3FC" w14:textId="77777777" w:rsidR="00534466" w:rsidRDefault="00534466" w:rsidP="00256DF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9FA9FA" w14:textId="77777777" w:rsidR="00534466" w:rsidRPr="00647AD3" w:rsidRDefault="00534466" w:rsidP="00256DFB">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6848B4D5" w14:textId="77777777" w:rsidR="00534466" w:rsidRPr="00647AD3" w:rsidRDefault="00534466" w:rsidP="00256DFB">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484E477D" w14:textId="77777777" w:rsidR="00534466" w:rsidRPr="00647AD3" w:rsidRDefault="00534466" w:rsidP="00256DFB">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7E1966C4" w14:textId="77777777" w:rsidR="00534466" w:rsidRPr="00647AD3" w:rsidRDefault="00534466" w:rsidP="00256DFB">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2F885DAC" w14:textId="77777777" w:rsidR="00534466" w:rsidRDefault="00534466" w:rsidP="00256DFB">
            <w:pPr>
              <w:keepNext/>
              <w:keepLines/>
              <w:spacing w:after="0"/>
              <w:rPr>
                <w:rFonts w:ascii="Arial" w:hAnsi="Arial"/>
                <w:sz w:val="18"/>
                <w:lang w:eastAsia="zh-CN"/>
              </w:rPr>
            </w:pPr>
          </w:p>
          <w:p w14:paraId="1D7E5BB0" w14:textId="77777777" w:rsidR="00534466" w:rsidRDefault="00534466" w:rsidP="00256DFB">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13903E5D" w14:textId="77777777" w:rsidR="00534466" w:rsidRDefault="00534466" w:rsidP="00256DFB">
            <w:pPr>
              <w:keepNext/>
              <w:keepLines/>
              <w:spacing w:after="0"/>
              <w:rPr>
                <w:rFonts w:ascii="Arial" w:hAnsi="Arial" w:cs="Arial"/>
                <w:sz w:val="18"/>
                <w:szCs w:val="18"/>
              </w:rPr>
            </w:pPr>
          </w:p>
          <w:p w14:paraId="1FB53DF2" w14:textId="77777777" w:rsidR="00534466" w:rsidRPr="004031C3" w:rsidRDefault="00534466" w:rsidP="00256DFB">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7161D52" w14:textId="77777777" w:rsidR="00534466" w:rsidRDefault="00534466" w:rsidP="00256DFB">
            <w:pPr>
              <w:pStyle w:val="TAC"/>
              <w:rPr>
                <w:lang w:eastAsia="zh-CN"/>
              </w:rPr>
            </w:pPr>
            <w:r>
              <w:rPr>
                <w:lang w:eastAsia="zh-CN"/>
              </w:rPr>
              <w:t>AVABIT</w:t>
            </w:r>
          </w:p>
        </w:tc>
      </w:tr>
      <w:tr w:rsidR="00534466" w14:paraId="22A73BBB"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3172D9E0" w14:textId="77777777" w:rsidR="00534466" w:rsidRDefault="00534466" w:rsidP="00256DFB">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E1D253E" w14:textId="77777777" w:rsidR="00534466" w:rsidRDefault="00534466" w:rsidP="00256DFB">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F2A7E35" w14:textId="77777777" w:rsidR="00534466" w:rsidRDefault="00534466" w:rsidP="00256DF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38AA6A" w14:textId="77777777" w:rsidR="00534466" w:rsidRDefault="00534466" w:rsidP="00256D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EEABAE" w14:textId="77777777" w:rsidR="00534466" w:rsidRDefault="00534466" w:rsidP="00256DFB">
            <w:pPr>
              <w:pStyle w:val="TAL"/>
              <w:rPr>
                <w:szCs w:val="18"/>
              </w:rPr>
            </w:pPr>
            <w:r>
              <w:rPr>
                <w:szCs w:val="18"/>
              </w:rPr>
              <w:t>This IE shall be present if received from the AMF.</w:t>
            </w:r>
          </w:p>
          <w:p w14:paraId="733CFFC2" w14:textId="77777777" w:rsidR="00534466" w:rsidRDefault="00534466" w:rsidP="00256DFB">
            <w:pPr>
              <w:pStyle w:val="TAL"/>
              <w:rPr>
                <w:szCs w:val="18"/>
              </w:rPr>
            </w:pPr>
          </w:p>
          <w:p w14:paraId="062CB59C" w14:textId="77777777" w:rsidR="00534466" w:rsidRDefault="00534466" w:rsidP="00256DFB">
            <w:pPr>
              <w:pStyle w:val="TAL"/>
              <w:rPr>
                <w:szCs w:val="18"/>
              </w:rPr>
            </w:pPr>
            <w:r>
              <w:rPr>
                <w:szCs w:val="18"/>
              </w:rPr>
              <w:t>When present, it shall indicate the identity of the new UDM group that is re-discovered by the AMF to serve the UE.</w:t>
            </w:r>
          </w:p>
          <w:p w14:paraId="7C3FC629" w14:textId="77777777" w:rsidR="00534466" w:rsidRDefault="00534466" w:rsidP="00256DF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5A1FE58" w14:textId="77777777" w:rsidR="00534466" w:rsidRDefault="00534466" w:rsidP="00256DFB">
            <w:pPr>
              <w:pStyle w:val="TAC"/>
              <w:rPr>
                <w:lang w:eastAsia="zh-CN"/>
              </w:rPr>
            </w:pPr>
            <w:r>
              <w:rPr>
                <w:lang w:eastAsia="zh-CN"/>
              </w:rPr>
              <w:t>SUBDMIG</w:t>
            </w:r>
          </w:p>
        </w:tc>
      </w:tr>
      <w:tr w:rsidR="00534466" w14:paraId="362B5618" w14:textId="77777777" w:rsidTr="00256DFB">
        <w:trPr>
          <w:jc w:val="center"/>
        </w:trPr>
        <w:tc>
          <w:tcPr>
            <w:tcW w:w="1975" w:type="dxa"/>
            <w:tcBorders>
              <w:top w:val="single" w:sz="4" w:space="0" w:color="auto"/>
              <w:left w:val="single" w:sz="4" w:space="0" w:color="auto"/>
              <w:bottom w:val="single" w:sz="4" w:space="0" w:color="auto"/>
              <w:right w:val="single" w:sz="4" w:space="0" w:color="auto"/>
            </w:tcBorders>
          </w:tcPr>
          <w:p w14:paraId="04AB2C89" w14:textId="77777777" w:rsidR="00534466" w:rsidRDefault="00534466" w:rsidP="00256DFB">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5D82EB4" w14:textId="77777777" w:rsidR="00534466" w:rsidRDefault="00534466" w:rsidP="00256DFB">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848C4D" w14:textId="77777777" w:rsidR="00534466" w:rsidRDefault="00534466" w:rsidP="00256DFB">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150748CE" w14:textId="77777777" w:rsidR="00534466" w:rsidRDefault="00534466" w:rsidP="00256DFB">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5380D0B7" w14:textId="77777777" w:rsidR="00534466" w:rsidRDefault="00534466" w:rsidP="00256DFB">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0FD3DA12" w14:textId="77777777" w:rsidR="00534466" w:rsidRDefault="00534466" w:rsidP="00256DFB">
            <w:pPr>
              <w:pStyle w:val="TAL"/>
            </w:pPr>
          </w:p>
          <w:p w14:paraId="4D6192FE" w14:textId="77777777" w:rsidR="00534466" w:rsidRDefault="00534466" w:rsidP="00256DFB">
            <w:pPr>
              <w:pStyle w:val="TAL"/>
              <w:rPr>
                <w:szCs w:val="18"/>
              </w:rPr>
            </w:pPr>
            <w:r>
              <w:rPr>
                <w:szCs w:val="18"/>
              </w:rPr>
              <w:t>Presence of this IE with the value false shall be prohibited.</w:t>
            </w:r>
          </w:p>
          <w:p w14:paraId="33510BCA" w14:textId="77777777" w:rsidR="00534466" w:rsidRDefault="00534466" w:rsidP="00256DFB">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473E2557" w14:textId="77777777" w:rsidR="00534466" w:rsidRDefault="00534466" w:rsidP="00256DFB">
            <w:pPr>
              <w:pStyle w:val="TAC"/>
              <w:rPr>
                <w:lang w:eastAsia="zh-CN"/>
              </w:rPr>
            </w:pPr>
            <w:r>
              <w:rPr>
                <w:lang w:eastAsia="zh-CN"/>
              </w:rPr>
              <w:t>AMF-RESYNCHED</w:t>
            </w:r>
          </w:p>
        </w:tc>
      </w:tr>
      <w:tr w:rsidR="00534466" w14:paraId="53751FF3" w14:textId="77777777" w:rsidTr="00256D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92A83E" w14:textId="77777777" w:rsidR="00534466" w:rsidRDefault="00534466" w:rsidP="00256DFB">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04D1DFB" w14:textId="77777777" w:rsidR="00534466" w:rsidRDefault="00534466" w:rsidP="00256DFB">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7983D649" w14:textId="77777777" w:rsidR="00534466" w:rsidRDefault="00534466" w:rsidP="00256DF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1C09FE3" w14:textId="77777777" w:rsidR="00534466" w:rsidRDefault="00534466" w:rsidP="00256DFB">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65C29A8F" w14:textId="77777777" w:rsidR="00534466" w:rsidRDefault="00534466" w:rsidP="00256DFB">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75B04AA5" w14:textId="77777777" w:rsidR="00534466" w:rsidRDefault="00534466" w:rsidP="00256DFB">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072C8EF6" w14:textId="3F969663" w:rsidR="00534466" w:rsidRPr="002B611F" w:rsidRDefault="00534466" w:rsidP="00256DFB">
            <w:pPr>
              <w:pStyle w:val="TAN"/>
              <w:rPr>
                <w:noProof/>
              </w:rPr>
            </w:pPr>
            <w:r>
              <w:rPr>
                <w:lang w:eastAsia="zh-CN"/>
              </w:rPr>
              <w:t>NOTE 7:</w:t>
            </w:r>
            <w:r>
              <w:rPr>
                <w:lang w:eastAsia="zh-CN"/>
              </w:rPr>
              <w:tab/>
            </w:r>
            <w:r>
              <w:t xml:space="preserve">The (H-)SMF shall consider the PDU Set based </w:t>
            </w:r>
            <w:ins w:id="29" w:author="Huawei" w:date="2026-01-26T21:38:00Z">
              <w:r w:rsidR="00533828">
                <w:t>H</w:t>
              </w:r>
            </w:ins>
            <w:del w:id="30" w:author="Huawei" w:date="2026-01-26T21:38:00Z">
              <w:r w:rsidDel="00533828">
                <w:delText>h</w:delText>
              </w:r>
            </w:del>
            <w:r>
              <w:t xml:space="preserve">andling is not supported if the </w:t>
            </w:r>
            <w:proofErr w:type="spellStart"/>
            <w:r>
              <w:t>pduSetSupportInd</w:t>
            </w:r>
            <w:proofErr w:type="spellEnd"/>
            <w:r>
              <w:t xml:space="preserve"> IE is absent during a V-SMF change.</w:t>
            </w:r>
          </w:p>
        </w:tc>
      </w:tr>
    </w:tbl>
    <w:p w14:paraId="4F578A0A" w14:textId="77777777" w:rsidR="00534466" w:rsidRDefault="00534466" w:rsidP="00534466"/>
    <w:p w14:paraId="5048D1FF" w14:textId="77777777" w:rsidR="007D6FF7" w:rsidRDefault="007D6FF7" w:rsidP="007D6FF7">
      <w:pPr>
        <w:pStyle w:val="CRSeparator"/>
      </w:pPr>
      <w:r w:rsidRPr="00CE4669">
        <w:t>==============Next change==============</w:t>
      </w:r>
    </w:p>
    <w:p w14:paraId="59F8FC41" w14:textId="77777777" w:rsidR="00534466" w:rsidRDefault="00534466" w:rsidP="00534466">
      <w:pPr>
        <w:pStyle w:val="50"/>
      </w:pPr>
      <w:bookmarkStart w:id="31" w:name="_Toc25073944"/>
      <w:bookmarkStart w:id="32" w:name="_Toc34063127"/>
      <w:bookmarkStart w:id="33" w:name="_Toc43120104"/>
      <w:bookmarkStart w:id="34" w:name="_Toc49768159"/>
      <w:bookmarkStart w:id="35" w:name="_Toc56434332"/>
      <w:bookmarkStart w:id="36" w:name="_Toc217822758"/>
      <w:r>
        <w:lastRenderedPageBreak/>
        <w:t>6.1.6.2.16</w:t>
      </w:r>
      <w:r>
        <w:tab/>
        <w:t xml:space="preserve">Type: </w:t>
      </w:r>
      <w:proofErr w:type="spellStart"/>
      <w:r>
        <w:t>VsmfUpdatedData</w:t>
      </w:r>
      <w:bookmarkEnd w:id="31"/>
      <w:bookmarkEnd w:id="32"/>
      <w:bookmarkEnd w:id="33"/>
      <w:bookmarkEnd w:id="34"/>
      <w:bookmarkEnd w:id="35"/>
      <w:bookmarkEnd w:id="36"/>
      <w:proofErr w:type="spellEnd"/>
    </w:p>
    <w:p w14:paraId="3FF22B65" w14:textId="77777777" w:rsidR="00534466" w:rsidRDefault="00534466" w:rsidP="00534466">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534466" w:rsidRPr="00FD48E5" w14:paraId="343B7BC5"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48779D1B" w14:textId="77777777" w:rsidR="00534466" w:rsidRDefault="00534466" w:rsidP="00256DFB">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D2DF5D" w14:textId="77777777" w:rsidR="00534466" w:rsidRDefault="00534466" w:rsidP="00256DF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7CFC25C" w14:textId="77777777" w:rsidR="00534466" w:rsidRPr="007277D4" w:rsidRDefault="00534466" w:rsidP="00256DF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8601985" w14:textId="77777777" w:rsidR="00534466" w:rsidRDefault="00534466" w:rsidP="00256DFB">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9BFAB7A" w14:textId="77777777" w:rsidR="00534466" w:rsidRDefault="00534466" w:rsidP="00256DFB">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79224EF1" w14:textId="77777777" w:rsidR="00534466" w:rsidRDefault="00534466" w:rsidP="00256DFB">
            <w:pPr>
              <w:pStyle w:val="TAH"/>
              <w:rPr>
                <w:rFonts w:cs="Arial"/>
                <w:szCs w:val="18"/>
              </w:rPr>
            </w:pPr>
            <w:r>
              <w:rPr>
                <w:rFonts w:cs="Arial"/>
                <w:szCs w:val="18"/>
              </w:rPr>
              <w:t>Applicability</w:t>
            </w:r>
          </w:p>
        </w:tc>
      </w:tr>
      <w:tr w:rsidR="00534466" w:rsidRPr="00FD48E5" w14:paraId="0C559C49"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69081718" w14:textId="77777777" w:rsidR="00534466" w:rsidRDefault="00534466" w:rsidP="00256DFB">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66AEE73" w14:textId="77777777" w:rsidR="00534466" w:rsidRDefault="00534466" w:rsidP="00256DFB">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F4A9FD8" w14:textId="77777777" w:rsidR="00534466" w:rsidRDefault="00534466" w:rsidP="00256D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E31B3A" w14:textId="77777777" w:rsidR="00534466" w:rsidRDefault="00534466" w:rsidP="00256DF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F98605A" w14:textId="77777777" w:rsidR="00534466" w:rsidRDefault="00534466" w:rsidP="00256DFB">
            <w:pPr>
              <w:pStyle w:val="TAL"/>
              <w:rPr>
                <w:rFonts w:cs="Arial"/>
                <w:szCs w:val="18"/>
              </w:rPr>
            </w:pPr>
            <w:r>
              <w:rPr>
                <w:rFonts w:cs="Arial"/>
                <w:szCs w:val="18"/>
              </w:rPr>
              <w:t>This IE shall be present if QoS flows have been successfully established or modified. F</w:t>
            </w:r>
            <w:r>
              <w:rPr>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73B54644" w14:textId="77777777" w:rsidR="00534466" w:rsidRDefault="00534466" w:rsidP="00256DFB">
            <w:pPr>
              <w:pStyle w:val="TAC"/>
            </w:pPr>
          </w:p>
        </w:tc>
      </w:tr>
      <w:tr w:rsidR="00534466" w:rsidRPr="00FD48E5" w14:paraId="21DB2A21"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4B59607B" w14:textId="77777777" w:rsidR="00534466" w:rsidRDefault="00534466" w:rsidP="00256DFB">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3ED71EDB" w14:textId="77777777" w:rsidR="00534466" w:rsidRDefault="00534466" w:rsidP="00256DFB">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DC79F08" w14:textId="77777777" w:rsidR="00534466" w:rsidRDefault="00534466" w:rsidP="00256D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2CF030" w14:textId="77777777" w:rsidR="00534466" w:rsidRDefault="00534466" w:rsidP="00256DF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D074C10" w14:textId="77777777" w:rsidR="00534466" w:rsidRDefault="00534466" w:rsidP="00256DFB">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0BFDC780" w14:textId="77777777" w:rsidR="00534466" w:rsidRDefault="00534466" w:rsidP="00256DFB">
            <w:pPr>
              <w:pStyle w:val="TAC"/>
            </w:pPr>
          </w:p>
        </w:tc>
      </w:tr>
      <w:tr w:rsidR="00534466" w:rsidRPr="00FD48E5" w14:paraId="2D193035"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6FEC0967" w14:textId="77777777" w:rsidR="00534466" w:rsidRDefault="00534466" w:rsidP="00256DFB">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4D31B751" w14:textId="77777777" w:rsidR="00534466" w:rsidRDefault="00534466" w:rsidP="00256DFB">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75284DB" w14:textId="77777777" w:rsidR="00534466" w:rsidRDefault="00534466" w:rsidP="00256D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3BF84A7" w14:textId="77777777" w:rsidR="00534466" w:rsidRDefault="00534466" w:rsidP="00256DF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550ABE5" w14:textId="77777777" w:rsidR="00534466" w:rsidRDefault="00534466" w:rsidP="00256DFB">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62DF56FE" w14:textId="77777777" w:rsidR="00534466" w:rsidRDefault="00534466" w:rsidP="00256DFB">
            <w:pPr>
              <w:pStyle w:val="TAC"/>
            </w:pPr>
          </w:p>
        </w:tc>
      </w:tr>
      <w:tr w:rsidR="00534466" w:rsidRPr="00FD48E5" w14:paraId="0311840E"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3A5B243E" w14:textId="77777777" w:rsidR="00534466" w:rsidRDefault="00534466" w:rsidP="00256DFB">
            <w:pPr>
              <w:pStyle w:val="TAL"/>
            </w:pPr>
            <w:proofErr w:type="spellStart"/>
            <w:r>
              <w:rPr>
                <w:lang w:eastAsia="zh-CN"/>
              </w:rPr>
              <w:t>q</w:t>
            </w:r>
            <w:r>
              <w:t>osFlowsVsmfRejectedAddModList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58A20D6" w14:textId="77777777" w:rsidR="00534466" w:rsidRDefault="00534466" w:rsidP="00256DFB">
            <w:pPr>
              <w:pStyle w:val="TAL"/>
            </w:pPr>
            <w:proofErr w:type="gramStart"/>
            <w:r>
              <w:t>array(</w:t>
            </w:r>
            <w:proofErr w:type="spellStart"/>
            <w:proofErr w:type="gramEnd"/>
            <w:r>
              <w:t>Qfi</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F1A8211" w14:textId="77777777" w:rsidR="00534466" w:rsidRDefault="00534466" w:rsidP="00256D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6FC953A" w14:textId="77777777" w:rsidR="00534466" w:rsidRDefault="00534466" w:rsidP="00256DF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2F59DBF" w14:textId="77777777" w:rsidR="00534466" w:rsidRDefault="00534466" w:rsidP="00256DFB">
            <w:pPr>
              <w:pStyle w:val="TAL"/>
              <w:rPr>
                <w:rFonts w:cs="Arial"/>
                <w:szCs w:val="18"/>
              </w:rPr>
            </w:pPr>
            <w:r>
              <w:rPr>
                <w:rFonts w:cs="Arial"/>
                <w:szCs w:val="18"/>
              </w:rPr>
              <w:t xml:space="preserve">This IE may be present from V-SMF to H-SMF when the </w:t>
            </w:r>
            <w:proofErr w:type="spellStart"/>
            <w:r>
              <w:t>qosFlowsFailedtoAddModList</w:t>
            </w:r>
            <w:proofErr w:type="spellEnd"/>
            <w:r>
              <w:t xml:space="preserve"> IE is present</w:t>
            </w:r>
            <w:r>
              <w:rPr>
                <w:rFonts w:cs="Arial"/>
                <w:szCs w:val="18"/>
              </w:rPr>
              <w:t>.</w:t>
            </w:r>
          </w:p>
          <w:p w14:paraId="63B193C2" w14:textId="77777777" w:rsidR="00534466" w:rsidRDefault="00534466" w:rsidP="00256DFB">
            <w:pPr>
              <w:pStyle w:val="TAL"/>
              <w:rPr>
                <w:rFonts w:cs="Arial"/>
                <w:szCs w:val="18"/>
              </w:rPr>
            </w:pPr>
          </w:p>
          <w:p w14:paraId="2E7E5E7B" w14:textId="77777777" w:rsidR="00534466" w:rsidRDefault="00534466" w:rsidP="00256DFB">
            <w:pPr>
              <w:pStyle w:val="TAL"/>
              <w:rPr>
                <w:rFonts w:cs="Arial"/>
                <w:szCs w:val="18"/>
              </w:rPr>
            </w:pPr>
            <w:r>
              <w:rPr>
                <w:rFonts w:cs="Arial"/>
                <w:szCs w:val="18"/>
              </w:rPr>
              <w:t>When present, this IE shall include the QFIs of the QoS flows failed to be established or modified due to rejection by the V-SMF.</w:t>
            </w:r>
          </w:p>
          <w:p w14:paraId="40FB68D4" w14:textId="77777777" w:rsidR="00534466" w:rsidRDefault="00534466" w:rsidP="00256DFB">
            <w:pPr>
              <w:pStyle w:val="TAL"/>
              <w:rPr>
                <w:rFonts w:cs="Arial"/>
                <w:szCs w:val="18"/>
              </w:rPr>
            </w:pPr>
          </w:p>
          <w:p w14:paraId="07F1662F" w14:textId="77777777" w:rsidR="00534466" w:rsidRDefault="00534466" w:rsidP="00256DFB">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proofErr w:type="spellStart"/>
            <w:r>
              <w:t>qosFlowsFailedtoAddModList</w:t>
            </w:r>
            <w:proofErr w:type="spellEnd"/>
            <w:r>
              <w:t xml:space="preserve">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52E9D265" w14:textId="77777777" w:rsidR="00534466" w:rsidRDefault="00534466" w:rsidP="00256DFB">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6F3944CE" w14:textId="77777777" w:rsidR="00534466" w:rsidRDefault="00534466" w:rsidP="00256DFB">
            <w:pPr>
              <w:pStyle w:val="TAC"/>
            </w:pPr>
          </w:p>
        </w:tc>
      </w:tr>
      <w:tr w:rsidR="00534466" w:rsidRPr="00FD48E5" w14:paraId="6F79410A"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5203D23E" w14:textId="77777777" w:rsidR="00534466" w:rsidRDefault="00534466" w:rsidP="00256DFB">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77A58776" w14:textId="77777777" w:rsidR="00534466" w:rsidRDefault="00534466" w:rsidP="00256DFB">
            <w:pPr>
              <w:pStyle w:val="TAL"/>
            </w:pPr>
            <w:proofErr w:type="gramStart"/>
            <w:r>
              <w:t>array(</w:t>
            </w:r>
            <w:proofErr w:type="spellStart"/>
            <w:proofErr w:type="gramEnd"/>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44AC323" w14:textId="77777777" w:rsidR="00534466" w:rsidRDefault="00534466" w:rsidP="00256D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2CE690" w14:textId="77777777" w:rsidR="00534466" w:rsidRDefault="00534466" w:rsidP="00256DF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C95FBC7" w14:textId="77777777" w:rsidR="00534466" w:rsidRDefault="00534466" w:rsidP="00256DFB">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30E8D67D" w14:textId="77777777" w:rsidR="00534466" w:rsidRDefault="00534466" w:rsidP="00256DFB">
            <w:pPr>
              <w:pStyle w:val="TAC"/>
            </w:pPr>
          </w:p>
        </w:tc>
      </w:tr>
      <w:tr w:rsidR="00534466" w:rsidRPr="00FD48E5" w14:paraId="5819E03F"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19C10F5A" w14:textId="77777777" w:rsidR="00534466" w:rsidRDefault="00534466" w:rsidP="00256DFB">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1E76A6C5" w14:textId="77777777" w:rsidR="00534466" w:rsidRDefault="00534466" w:rsidP="00256DF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8E89A73" w14:textId="77777777" w:rsidR="00534466" w:rsidRDefault="00534466" w:rsidP="00256D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7A012D" w14:textId="77777777" w:rsidR="00534466" w:rsidRDefault="00534466" w:rsidP="00256DF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8BD531" w14:textId="77777777" w:rsidR="00534466" w:rsidRDefault="00534466" w:rsidP="00256DFB">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147E9B56" w14:textId="77777777" w:rsidR="00534466" w:rsidRDefault="00534466" w:rsidP="00256DFB">
            <w:pPr>
              <w:pStyle w:val="TAC"/>
            </w:pPr>
          </w:p>
        </w:tc>
      </w:tr>
      <w:tr w:rsidR="00534466" w:rsidRPr="00FD48E5" w14:paraId="7E7B7E1C"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73BCBEF4" w14:textId="77777777" w:rsidR="00534466" w:rsidRDefault="00534466" w:rsidP="00256DFB">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2AF69053" w14:textId="77777777" w:rsidR="00534466" w:rsidRDefault="00534466" w:rsidP="00256DF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00B9964" w14:textId="77777777" w:rsidR="00534466" w:rsidRDefault="00534466" w:rsidP="00256D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0877FA" w14:textId="77777777" w:rsidR="00534466" w:rsidRDefault="00534466" w:rsidP="00256DF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EFAC2E" w14:textId="77777777" w:rsidR="00534466" w:rsidRDefault="00534466" w:rsidP="00256DFB">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0AD2BF1" w14:textId="77777777" w:rsidR="00534466" w:rsidRDefault="00534466" w:rsidP="00256DFB">
            <w:pPr>
              <w:pStyle w:val="TAC"/>
            </w:pPr>
          </w:p>
        </w:tc>
      </w:tr>
      <w:tr w:rsidR="00534466" w:rsidRPr="00FD48E5" w14:paraId="09DA499F"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62A1F5E6" w14:textId="77777777" w:rsidR="00534466" w:rsidRDefault="00534466" w:rsidP="00256DFB">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A6370F6" w14:textId="77777777" w:rsidR="00534466" w:rsidRDefault="00534466" w:rsidP="00256DFB">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53F18999" w14:textId="77777777" w:rsidR="00534466" w:rsidRDefault="00534466" w:rsidP="00256D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3892B6" w14:textId="77777777" w:rsidR="00534466" w:rsidRDefault="00534466" w:rsidP="00256DF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61520B" w14:textId="77777777" w:rsidR="00534466" w:rsidRDefault="00534466" w:rsidP="00256DFB">
            <w:pPr>
              <w:pStyle w:val="TAL"/>
              <w:rPr>
                <w:rFonts w:cs="Arial"/>
                <w:szCs w:val="18"/>
              </w:rPr>
            </w:pPr>
            <w:r>
              <w:rPr>
                <w:rFonts w:cs="Arial"/>
                <w:szCs w:val="18"/>
              </w:rPr>
              <w:t>This IE shall be present if it is available and QoS flows have been successfully established, modified or released.</w:t>
            </w:r>
          </w:p>
          <w:p w14:paraId="659548A2" w14:textId="77777777" w:rsidR="00534466" w:rsidRDefault="00534466" w:rsidP="00256DFB">
            <w:pPr>
              <w:pStyle w:val="TAL"/>
              <w:rPr>
                <w:rFonts w:cs="Arial"/>
                <w:szCs w:val="18"/>
              </w:rPr>
            </w:pPr>
          </w:p>
          <w:p w14:paraId="2B106A7C" w14:textId="77777777" w:rsidR="00534466" w:rsidRDefault="00534466" w:rsidP="00256DFB">
            <w:pPr>
              <w:pStyle w:val="TAL"/>
              <w:rPr>
                <w:rFonts w:cs="Arial"/>
                <w:szCs w:val="18"/>
              </w:rPr>
            </w:pPr>
            <w:r>
              <w:rPr>
                <w:rFonts w:cs="Arial"/>
                <w:szCs w:val="18"/>
              </w:rPr>
              <w:t>This IE shall also be present if the "</w:t>
            </w:r>
            <w:proofErr w:type="spellStart"/>
            <w:r>
              <w:rPr>
                <w:lang w:eastAsia="zh-CN"/>
              </w:rPr>
              <w:t>netLocInfoReqInd</w:t>
            </w:r>
            <w:proofErr w:type="spellEnd"/>
            <w:r>
              <w:rPr>
                <w:lang w:eastAsia="zh-CN"/>
              </w:rPr>
              <w:t>" IE is present in the request and if the UE location is available.</w:t>
            </w:r>
          </w:p>
          <w:p w14:paraId="2FD1E5A6" w14:textId="77777777" w:rsidR="00534466" w:rsidRDefault="00534466" w:rsidP="00256DFB">
            <w:pPr>
              <w:pStyle w:val="TAL"/>
              <w:rPr>
                <w:rFonts w:cs="Arial"/>
                <w:szCs w:val="18"/>
              </w:rPr>
            </w:pPr>
          </w:p>
          <w:p w14:paraId="2263D98A" w14:textId="77777777" w:rsidR="00534466" w:rsidRDefault="00534466" w:rsidP="00256DFB">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6B9D3A81" w14:textId="77777777" w:rsidR="00534466" w:rsidRDefault="00534466" w:rsidP="00256DFB">
            <w:pPr>
              <w:pStyle w:val="TAC"/>
            </w:pPr>
          </w:p>
        </w:tc>
      </w:tr>
      <w:tr w:rsidR="00534466" w:rsidRPr="00FD48E5" w14:paraId="29586802"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16471BD3" w14:textId="77777777" w:rsidR="00534466" w:rsidRDefault="00534466" w:rsidP="00256DFB">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410336EF" w14:textId="77777777" w:rsidR="00534466" w:rsidRDefault="00534466" w:rsidP="00256DFB">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335F3B07" w14:textId="77777777" w:rsidR="00534466" w:rsidRDefault="00534466" w:rsidP="00256D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684AF7" w14:textId="77777777" w:rsidR="00534466" w:rsidRDefault="00534466" w:rsidP="00256DF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10D440" w14:textId="77777777" w:rsidR="00534466" w:rsidRDefault="00534466" w:rsidP="00256DFB">
            <w:pPr>
              <w:pStyle w:val="TAL"/>
              <w:rPr>
                <w:rFonts w:cs="Arial"/>
                <w:szCs w:val="18"/>
              </w:rPr>
            </w:pPr>
            <w:r>
              <w:rPr>
                <w:rFonts w:cs="Arial"/>
                <w:szCs w:val="18"/>
              </w:rPr>
              <w:t>This IE shall be present if it is available and QoS flows have been successfully established, modified or released.</w:t>
            </w:r>
          </w:p>
          <w:p w14:paraId="4BAB7204" w14:textId="77777777" w:rsidR="00534466" w:rsidRDefault="00534466" w:rsidP="00256DFB">
            <w:pPr>
              <w:pStyle w:val="TAL"/>
              <w:rPr>
                <w:rFonts w:cs="Arial"/>
                <w:szCs w:val="18"/>
              </w:rPr>
            </w:pPr>
          </w:p>
          <w:p w14:paraId="0B41EA55" w14:textId="77777777" w:rsidR="00534466" w:rsidRDefault="00534466" w:rsidP="00256DFB">
            <w:pPr>
              <w:pStyle w:val="TAL"/>
              <w:rPr>
                <w:rFonts w:cs="Arial"/>
                <w:szCs w:val="18"/>
              </w:rPr>
            </w:pPr>
            <w:r>
              <w:rPr>
                <w:rFonts w:cs="Arial"/>
                <w:szCs w:val="18"/>
              </w:rPr>
              <w:t>This IE shall also be present if the "</w:t>
            </w:r>
            <w:proofErr w:type="spellStart"/>
            <w:r>
              <w:rPr>
                <w:lang w:eastAsia="zh-CN"/>
              </w:rPr>
              <w:t>netLocInfoReqInd</w:t>
            </w:r>
            <w:proofErr w:type="spellEnd"/>
            <w:r>
              <w:rPr>
                <w:lang w:eastAsia="zh-CN"/>
              </w:rPr>
              <w:t>" IE is present in the request and if the Time Zone of the UE is available.</w:t>
            </w:r>
          </w:p>
          <w:p w14:paraId="7AC78169" w14:textId="77777777" w:rsidR="00534466" w:rsidRDefault="00534466" w:rsidP="00256DFB">
            <w:pPr>
              <w:pStyle w:val="TAL"/>
              <w:rPr>
                <w:rFonts w:cs="Arial"/>
                <w:szCs w:val="18"/>
              </w:rPr>
            </w:pPr>
          </w:p>
          <w:p w14:paraId="52BCA4BC" w14:textId="77777777" w:rsidR="00534466" w:rsidRDefault="00534466" w:rsidP="00256DFB">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2A08A96C" w14:textId="77777777" w:rsidR="00534466" w:rsidRDefault="00534466" w:rsidP="00256DFB">
            <w:pPr>
              <w:pStyle w:val="TAC"/>
            </w:pPr>
          </w:p>
        </w:tc>
      </w:tr>
      <w:tr w:rsidR="00534466" w:rsidRPr="00FD48E5" w14:paraId="040E3D4F"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3F9ACB0D" w14:textId="77777777" w:rsidR="00534466" w:rsidRDefault="00534466" w:rsidP="00256DFB">
            <w:pPr>
              <w:pStyle w:val="TAL"/>
              <w:rPr>
                <w:lang w:val="en-US"/>
              </w:rPr>
            </w:pPr>
            <w:proofErr w:type="spellStart"/>
            <w:r w:rsidRPr="00943D09">
              <w:rPr>
                <w:lang w:val="en-US"/>
              </w:rPr>
              <w:lastRenderedPageBreak/>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06C7FA6" w14:textId="77777777" w:rsidR="00534466" w:rsidRDefault="00534466" w:rsidP="00256DFB">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4D69D98C" w14:textId="77777777" w:rsidR="00534466" w:rsidRDefault="00534466" w:rsidP="00256D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CBAC51" w14:textId="77777777" w:rsidR="00534466" w:rsidRDefault="00534466" w:rsidP="00256DF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9EA52C" w14:textId="77777777" w:rsidR="00534466" w:rsidRDefault="00534466" w:rsidP="00256DFB">
            <w:pPr>
              <w:pStyle w:val="TAL"/>
              <w:rPr>
                <w:rFonts w:cs="Arial"/>
                <w:szCs w:val="18"/>
              </w:rPr>
            </w:pPr>
            <w:r>
              <w:rPr>
                <w:rFonts w:cs="Arial"/>
                <w:szCs w:val="18"/>
              </w:rPr>
              <w:t>Additional UE location.</w:t>
            </w:r>
          </w:p>
          <w:p w14:paraId="71336BAA" w14:textId="77777777" w:rsidR="00534466" w:rsidRDefault="00534466" w:rsidP="00256DF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5CB63B10" w14:textId="77777777" w:rsidR="00534466" w:rsidRDefault="00534466" w:rsidP="00256DFB">
            <w:pPr>
              <w:pStyle w:val="TAL"/>
              <w:rPr>
                <w:rFonts w:cs="Arial"/>
                <w:szCs w:val="18"/>
              </w:rPr>
            </w:pPr>
            <w:r>
              <w:rPr>
                <w:rFonts w:cs="Arial"/>
                <w:szCs w:val="18"/>
              </w:rPr>
              <w:t>When present, it shall contain:</w:t>
            </w:r>
          </w:p>
          <w:p w14:paraId="5604BAA4" w14:textId="77777777" w:rsidR="00534466" w:rsidRPr="00FF2C45" w:rsidRDefault="00534466" w:rsidP="00256DFB">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0E78F9A7" w14:textId="77777777" w:rsidR="00534466" w:rsidRDefault="00534466" w:rsidP="00256DFB">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520E2780" w14:textId="77777777" w:rsidR="00534466" w:rsidRDefault="00534466" w:rsidP="00256DFB">
            <w:pPr>
              <w:pStyle w:val="TAC"/>
            </w:pPr>
          </w:p>
        </w:tc>
      </w:tr>
      <w:tr w:rsidR="00534466" w:rsidRPr="00FD48E5" w14:paraId="2A971351"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3152B114" w14:textId="77777777" w:rsidR="00534466" w:rsidRPr="00943D09" w:rsidRDefault="00534466" w:rsidP="00256DFB">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4C601AA4" w14:textId="77777777" w:rsidR="00534466" w:rsidRPr="00943D09" w:rsidRDefault="00534466" w:rsidP="00256DFB">
            <w:pPr>
              <w:pStyle w:val="TAL"/>
              <w:rPr>
                <w:lang w:val="en-US"/>
              </w:rPr>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DEADF45" w14:textId="77777777" w:rsidR="00534466" w:rsidRDefault="00534466" w:rsidP="00256D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841DCD" w14:textId="77777777" w:rsidR="00534466" w:rsidRDefault="00534466" w:rsidP="00256DF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578231B" w14:textId="77777777" w:rsidR="00534466" w:rsidRDefault="00534466" w:rsidP="00256DFB">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0CE7904A" w14:textId="77777777" w:rsidR="00534466" w:rsidRDefault="00534466" w:rsidP="00256DFB">
            <w:pPr>
              <w:pStyle w:val="TAC"/>
            </w:pPr>
          </w:p>
        </w:tc>
      </w:tr>
      <w:tr w:rsidR="00534466" w:rsidRPr="00FD48E5" w14:paraId="4C522B34"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00CCD941" w14:textId="77777777" w:rsidR="00534466" w:rsidRPr="00943D09" w:rsidRDefault="00534466" w:rsidP="00256DFB">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4DB74963" w14:textId="77777777" w:rsidR="00534466" w:rsidRPr="00943D09" w:rsidRDefault="00534466" w:rsidP="00256DFB">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tcPr>
          <w:p w14:paraId="0B872C57" w14:textId="77777777" w:rsidR="00534466" w:rsidRDefault="00534466" w:rsidP="00256D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BBCCE96" w14:textId="77777777" w:rsidR="00534466" w:rsidRDefault="00534466" w:rsidP="00256DFB">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54E272E" w14:textId="77777777" w:rsidR="00534466" w:rsidRDefault="00534466" w:rsidP="00256DFB">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524215FB" w14:textId="77777777" w:rsidR="00534466" w:rsidRDefault="00534466" w:rsidP="00256DFB">
            <w:pPr>
              <w:pStyle w:val="TAC"/>
            </w:pPr>
          </w:p>
        </w:tc>
      </w:tr>
      <w:tr w:rsidR="00534466" w:rsidRPr="00FD48E5" w14:paraId="7AC2EC36"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07504EBF" w14:textId="77777777" w:rsidR="00534466" w:rsidRPr="00943D09" w:rsidRDefault="00534466" w:rsidP="00256DFB">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2EE9BB99" w14:textId="77777777" w:rsidR="00534466" w:rsidRPr="00943D09" w:rsidRDefault="00534466" w:rsidP="00256DFB">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7CE97A0" w14:textId="77777777" w:rsidR="00534466" w:rsidRDefault="00534466" w:rsidP="00256DFB">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9BB410" w14:textId="77777777" w:rsidR="00534466" w:rsidRDefault="00534466" w:rsidP="00256DFB">
            <w:pPr>
              <w:pStyle w:val="TAL"/>
            </w:pPr>
            <w:proofErr w:type="gramStart"/>
            <w:r>
              <w:rPr>
                <w:lang w:eastAsia="zh-CN"/>
              </w:rPr>
              <w:t>1</w:t>
            </w:r>
            <w:r>
              <w:rPr>
                <w:rFonts w:hint="eastAsia"/>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0F57829D" w14:textId="77777777" w:rsidR="00534466" w:rsidRDefault="00534466" w:rsidP="00256DFB">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2B3A6860" w14:textId="77777777" w:rsidR="00534466" w:rsidRDefault="00534466" w:rsidP="00256DFB">
            <w:pPr>
              <w:pStyle w:val="TAC"/>
              <w:rPr>
                <w:lang w:eastAsia="zh-CN"/>
              </w:rPr>
            </w:pPr>
          </w:p>
        </w:tc>
      </w:tr>
      <w:tr w:rsidR="00534466" w:rsidRPr="00FD48E5" w14:paraId="64F9EA63"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22ECBC72" w14:textId="77777777" w:rsidR="00534466" w:rsidRDefault="00534466" w:rsidP="00256DFB">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6F061962" w14:textId="77777777" w:rsidR="00534466" w:rsidRDefault="00534466" w:rsidP="00256DFB">
            <w:pPr>
              <w:pStyle w:val="TAL"/>
              <w:rPr>
                <w:lang w:eastAsia="zh-CN"/>
              </w:rPr>
            </w:pPr>
            <w:proofErr w:type="gramStart"/>
            <w:r w:rsidRPr="00B30907">
              <w:rPr>
                <w:lang w:eastAsia="zh-CN"/>
              </w:rPr>
              <w:t>array(</w:t>
            </w:r>
            <w:proofErr w:type="spellStart"/>
            <w:proofErr w:type="gramEnd"/>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808B8BD" w14:textId="77777777" w:rsidR="00534466" w:rsidRDefault="00534466" w:rsidP="00256DF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1A4197A" w14:textId="77777777" w:rsidR="00534466" w:rsidDel="00DD2587" w:rsidRDefault="00534466" w:rsidP="00256DFB">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6F724FF5" w14:textId="77777777" w:rsidR="00534466" w:rsidRDefault="00534466" w:rsidP="00256DFB">
            <w:pPr>
              <w:pStyle w:val="TAL"/>
              <w:rPr>
                <w:rFonts w:cs="Arial"/>
                <w:szCs w:val="18"/>
              </w:rPr>
            </w:pPr>
            <w:r>
              <w:rPr>
                <w:rFonts w:cs="Arial"/>
                <w:szCs w:val="18"/>
              </w:rPr>
              <w:t>This IE may be present to report usage data for a secondary RAT for QoS flows.</w:t>
            </w:r>
          </w:p>
          <w:p w14:paraId="0F7266C3" w14:textId="77777777" w:rsidR="00534466" w:rsidRDefault="00534466" w:rsidP="00256DFB">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32DD0AF3" w14:textId="77777777" w:rsidR="00534466" w:rsidRDefault="00534466" w:rsidP="00256DFB">
            <w:pPr>
              <w:pStyle w:val="TAC"/>
            </w:pPr>
          </w:p>
        </w:tc>
      </w:tr>
      <w:tr w:rsidR="00534466" w:rsidRPr="00FD48E5" w14:paraId="573D20B0"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62A1B732" w14:textId="77777777" w:rsidR="00534466" w:rsidRPr="00B30907" w:rsidRDefault="00534466" w:rsidP="00256DFB">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FDF432" w14:textId="77777777" w:rsidR="00534466" w:rsidRPr="00B30907" w:rsidRDefault="00534466" w:rsidP="00256DFB">
            <w:pPr>
              <w:pStyle w:val="TAL"/>
              <w:rPr>
                <w:lang w:eastAsia="zh-CN"/>
              </w:rPr>
            </w:pPr>
            <w:proofErr w:type="gramStart"/>
            <w:r w:rsidRPr="00AF5B8D">
              <w:rPr>
                <w:lang w:eastAsia="zh-CN"/>
              </w:rPr>
              <w:t>array(</w:t>
            </w:r>
            <w:proofErr w:type="spellStart"/>
            <w:proofErr w:type="gramEnd"/>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98E05BE" w14:textId="77777777" w:rsidR="00534466" w:rsidRDefault="00534466" w:rsidP="00256DF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87F334C" w14:textId="77777777" w:rsidR="00534466" w:rsidRDefault="00534466" w:rsidP="00256DFB">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2DFCC52" w14:textId="77777777" w:rsidR="00534466" w:rsidRDefault="00534466" w:rsidP="00256DFB">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5EAE13DE" w14:textId="77777777" w:rsidR="00534466" w:rsidRDefault="00534466" w:rsidP="00256DFB">
            <w:pPr>
              <w:pStyle w:val="TAC"/>
            </w:pPr>
          </w:p>
        </w:tc>
      </w:tr>
      <w:tr w:rsidR="00534466" w:rsidRPr="00FD48E5" w14:paraId="233FD62B"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5F1BE623" w14:textId="77777777" w:rsidR="00534466" w:rsidRPr="00B30907" w:rsidRDefault="00534466" w:rsidP="00256DFB">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4C58C3A0" w14:textId="77777777" w:rsidR="00534466" w:rsidRPr="00AF5B8D" w:rsidRDefault="00534466" w:rsidP="00256DF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0455B515" w14:textId="77777777" w:rsidR="00534466" w:rsidRDefault="00534466" w:rsidP="00256DF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710A5F1" w14:textId="77777777" w:rsidR="00534466" w:rsidRDefault="00534466" w:rsidP="00256DF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04BAFB0D" w14:textId="77777777" w:rsidR="00534466" w:rsidRDefault="00534466" w:rsidP="00256DFB">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143DD5CD" w14:textId="77777777" w:rsidR="00534466" w:rsidRDefault="00534466" w:rsidP="00256DFB">
            <w:pPr>
              <w:pStyle w:val="TAC"/>
            </w:pPr>
            <w:r>
              <w:t>DTSSA</w:t>
            </w:r>
          </w:p>
        </w:tc>
      </w:tr>
      <w:tr w:rsidR="00534466" w:rsidRPr="00FD48E5" w14:paraId="63730FE1"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6307E80A" w14:textId="77777777" w:rsidR="00534466" w:rsidRPr="00B30907" w:rsidRDefault="00534466" w:rsidP="00256DFB">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415DBF38" w14:textId="77777777" w:rsidR="00534466" w:rsidRPr="00AF5B8D" w:rsidRDefault="00534466" w:rsidP="00256DF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447D9D49" w14:textId="77777777" w:rsidR="00534466" w:rsidRDefault="00534466" w:rsidP="00256DF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207E079" w14:textId="77777777" w:rsidR="00534466" w:rsidRDefault="00534466" w:rsidP="00256DF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33B4B77" w14:textId="77777777" w:rsidR="00534466" w:rsidRDefault="00534466" w:rsidP="00256DFB">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4CACEFA" w14:textId="77777777" w:rsidR="00534466" w:rsidRDefault="00534466" w:rsidP="00256DFB">
            <w:pPr>
              <w:pStyle w:val="TAC"/>
            </w:pPr>
            <w:r>
              <w:t>DTSSA</w:t>
            </w:r>
          </w:p>
        </w:tc>
      </w:tr>
      <w:tr w:rsidR="00534466" w:rsidRPr="00FD48E5" w14:paraId="4E3327A5"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50351A61" w14:textId="77777777" w:rsidR="00534466" w:rsidRPr="00B30907" w:rsidRDefault="00534466" w:rsidP="00256DFB">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2041EDCE" w14:textId="77777777" w:rsidR="00534466" w:rsidRPr="00AF5B8D" w:rsidRDefault="00534466" w:rsidP="00256DF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1C4CC743" w14:textId="77777777" w:rsidR="00534466" w:rsidRDefault="00534466" w:rsidP="00256DF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8851D7F" w14:textId="77777777" w:rsidR="00534466" w:rsidRDefault="00534466" w:rsidP="00256DF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5C967E8" w14:textId="77777777" w:rsidR="00534466" w:rsidRDefault="00534466" w:rsidP="00256DFB">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roofErr w:type="gramStart"/>
            <w:r>
              <w:rPr>
                <w:rFonts w:cs="Arial"/>
                <w:szCs w:val="18"/>
              </w:rPr>
              <w:t>e.g.</w:t>
            </w:r>
            <w:proofErr w:type="gramEnd"/>
            <w:r>
              <w:rPr>
                <w:rFonts w:cs="Arial"/>
                <w:szCs w:val="18"/>
              </w:rPr>
              <w:t xml:space="preserve"> during a change of PSA). </w:t>
            </w:r>
          </w:p>
        </w:tc>
        <w:tc>
          <w:tcPr>
            <w:tcW w:w="780" w:type="dxa"/>
            <w:tcBorders>
              <w:top w:val="single" w:sz="4" w:space="0" w:color="auto"/>
              <w:left w:val="single" w:sz="4" w:space="0" w:color="auto"/>
              <w:bottom w:val="single" w:sz="4" w:space="0" w:color="auto"/>
              <w:right w:val="single" w:sz="4" w:space="0" w:color="auto"/>
            </w:tcBorders>
          </w:tcPr>
          <w:p w14:paraId="0AA3EFCC" w14:textId="77777777" w:rsidR="00534466" w:rsidRDefault="00534466" w:rsidP="00256DFB">
            <w:pPr>
              <w:pStyle w:val="TAC"/>
            </w:pPr>
            <w:r>
              <w:t>DTSSA</w:t>
            </w:r>
          </w:p>
        </w:tc>
      </w:tr>
      <w:tr w:rsidR="00534466" w:rsidRPr="00FD48E5" w14:paraId="49064167"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1B84CA2C" w14:textId="77777777" w:rsidR="00534466" w:rsidRDefault="00534466" w:rsidP="00256DFB">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504CBCAB" w14:textId="77777777" w:rsidR="00534466" w:rsidRDefault="00534466" w:rsidP="00256DFB">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2AEEDF4A" w14:textId="77777777" w:rsidR="00534466" w:rsidRDefault="00534466" w:rsidP="00256DFB">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28F8D454" w14:textId="77777777" w:rsidR="00534466" w:rsidRDefault="00534466" w:rsidP="00256DFB">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CF66810" w14:textId="77777777" w:rsidR="00534466" w:rsidRDefault="00534466" w:rsidP="00256DFB">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roofErr w:type="gramStart"/>
            <w:r>
              <w:rPr>
                <w:rFonts w:cs="Arial"/>
                <w:szCs w:val="18"/>
              </w:rPr>
              <w:t>e.g.</w:t>
            </w:r>
            <w:proofErr w:type="gramEnd"/>
            <w:r>
              <w:rPr>
                <w:rFonts w:cs="Arial"/>
                <w:szCs w:val="18"/>
              </w:rPr>
              <w:t xml:space="preserve">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44032DF1" w14:textId="77777777" w:rsidR="00534466" w:rsidRDefault="00534466" w:rsidP="00256DFB">
            <w:pPr>
              <w:pStyle w:val="TAC"/>
            </w:pPr>
            <w:r>
              <w:rPr>
                <w:lang w:eastAsia="zh-CN"/>
              </w:rPr>
              <w:t>SCPBU</w:t>
            </w:r>
          </w:p>
        </w:tc>
      </w:tr>
      <w:tr w:rsidR="00534466" w:rsidRPr="00FD48E5" w14:paraId="37EB4DFF"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1007F7DE" w14:textId="77777777" w:rsidR="00534466" w:rsidRDefault="00534466" w:rsidP="00256DFB">
            <w:pPr>
              <w:pStyle w:val="TAL"/>
              <w:rPr>
                <w:lang w:val="en-US"/>
              </w:rPr>
            </w:pPr>
            <w:proofErr w:type="spellStart"/>
            <w:r w:rsidRPr="00C574AC">
              <w:rPr>
                <w:lang w:val="en-US"/>
              </w:rPr>
              <w:t>modifiedEbiListNotDelivered</w:t>
            </w:r>
            <w:proofErr w:type="spellEnd"/>
          </w:p>
        </w:tc>
        <w:tc>
          <w:tcPr>
            <w:tcW w:w="1701" w:type="dxa"/>
            <w:tcBorders>
              <w:top w:val="single" w:sz="4" w:space="0" w:color="auto"/>
              <w:left w:val="single" w:sz="4" w:space="0" w:color="auto"/>
              <w:bottom w:val="single" w:sz="4" w:space="0" w:color="auto"/>
              <w:right w:val="single" w:sz="4" w:space="0" w:color="auto"/>
            </w:tcBorders>
          </w:tcPr>
          <w:p w14:paraId="1CBCC542" w14:textId="77777777" w:rsidR="00534466" w:rsidRDefault="00534466" w:rsidP="00256D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0E84501" w14:textId="77777777" w:rsidR="00534466" w:rsidRDefault="00534466" w:rsidP="00256DF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9ABEA8A" w14:textId="77777777" w:rsidR="00534466" w:rsidRDefault="00534466" w:rsidP="00256DFB">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3518C4C" w14:textId="77777777" w:rsidR="00534466" w:rsidRPr="00F75AFF" w:rsidRDefault="00534466" w:rsidP="00256DFB">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3A80031F" w14:textId="77777777" w:rsidR="00534466" w:rsidRPr="00F75AFF" w:rsidRDefault="00534466" w:rsidP="00256DFB">
            <w:pPr>
              <w:pStyle w:val="TAL"/>
              <w:rPr>
                <w:rFonts w:cs="Arial"/>
                <w:szCs w:val="18"/>
              </w:rPr>
            </w:pPr>
          </w:p>
          <w:p w14:paraId="5C0488FD" w14:textId="77777777" w:rsidR="00534466" w:rsidRPr="00F75AFF" w:rsidRDefault="00534466" w:rsidP="00256DFB">
            <w:pPr>
              <w:pStyle w:val="TAL"/>
              <w:rPr>
                <w:rFonts w:cs="Arial"/>
                <w:szCs w:val="18"/>
              </w:rPr>
            </w:pPr>
            <w:r w:rsidRPr="00F75AFF">
              <w:rPr>
                <w:rFonts w:cs="Arial"/>
                <w:szCs w:val="18"/>
              </w:rPr>
              <w:t>When present, the IE shall be set as following:</w:t>
            </w:r>
          </w:p>
          <w:p w14:paraId="35082BC0" w14:textId="77777777" w:rsidR="00534466" w:rsidRPr="00F75AFF" w:rsidRDefault="00534466" w:rsidP="00256DFB">
            <w:pPr>
              <w:pStyle w:val="TAL"/>
              <w:ind w:left="284"/>
              <w:rPr>
                <w:rFonts w:cs="Arial"/>
                <w:szCs w:val="18"/>
              </w:rPr>
            </w:pPr>
            <w:r>
              <w:rPr>
                <w:rFonts w:cs="Arial"/>
                <w:szCs w:val="18"/>
              </w:rPr>
              <w:t xml:space="preserve">- </w:t>
            </w:r>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1583366D" w14:textId="77777777" w:rsidR="00534466" w:rsidRPr="00F75AFF" w:rsidRDefault="00534466" w:rsidP="00256DFB">
            <w:pPr>
              <w:pStyle w:val="TAL"/>
              <w:ind w:left="284"/>
              <w:rPr>
                <w:rFonts w:cs="Arial"/>
                <w:szCs w:val="18"/>
              </w:rPr>
            </w:pPr>
            <w:r>
              <w:rPr>
                <w:rFonts w:cs="Arial"/>
                <w:szCs w:val="18"/>
              </w:rPr>
              <w:t xml:space="preserve">- </w:t>
            </w:r>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w:t>
            </w:r>
            <w:r>
              <w:rPr>
                <w:rFonts w:cs="Arial"/>
                <w:szCs w:val="18"/>
              </w:rPr>
              <w:t xml:space="preserve">was delivered </w:t>
            </w:r>
            <w:r w:rsidRPr="00F75AFF">
              <w:rPr>
                <w:rFonts w:cs="Arial"/>
                <w:szCs w:val="18"/>
              </w:rPr>
              <w:t>to the AMF.</w:t>
            </w:r>
          </w:p>
          <w:p w14:paraId="65CBA69F" w14:textId="77777777" w:rsidR="00534466" w:rsidRDefault="00534466" w:rsidP="00256DFB">
            <w:pPr>
              <w:pStyle w:val="TAL"/>
              <w:rPr>
                <w:rFonts w:cs="Arial"/>
                <w:szCs w:val="18"/>
              </w:rPr>
            </w:pPr>
          </w:p>
          <w:p w14:paraId="50C41659" w14:textId="77777777" w:rsidR="00534466" w:rsidRDefault="00534466" w:rsidP="00256DFB">
            <w:pPr>
              <w:pStyle w:val="TAL"/>
              <w:rPr>
                <w:rFonts w:cs="Arial"/>
                <w:szCs w:val="18"/>
              </w:rPr>
            </w:pPr>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was delivered or not is unknown.</w:t>
            </w:r>
          </w:p>
          <w:p w14:paraId="0D9A4674" w14:textId="77777777" w:rsidR="00534466" w:rsidRDefault="00534466" w:rsidP="00256DFB">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728D75C0" w14:textId="77777777" w:rsidR="00534466" w:rsidRDefault="00534466" w:rsidP="00256DFB">
            <w:pPr>
              <w:pStyle w:val="TAC"/>
              <w:rPr>
                <w:lang w:eastAsia="zh-CN"/>
              </w:rPr>
            </w:pPr>
          </w:p>
        </w:tc>
      </w:tr>
      <w:tr w:rsidR="00534466" w:rsidRPr="00FD48E5" w14:paraId="08AED44E"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591C043B" w14:textId="77777777" w:rsidR="00534466" w:rsidRPr="00C574AC" w:rsidRDefault="00534466" w:rsidP="00256DFB">
            <w:pPr>
              <w:pStyle w:val="TAL"/>
              <w:rPr>
                <w:lang w:val="en-US"/>
              </w:rPr>
            </w:pPr>
            <w:proofErr w:type="spellStart"/>
            <w:r>
              <w:rPr>
                <w:lang w:eastAsia="zh-CN"/>
              </w:rPr>
              <w:lastRenderedPageBreak/>
              <w:t>ecnMarkingCongestionInfoStatus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22DB280C" w14:textId="77777777" w:rsidR="00534466" w:rsidRDefault="00534466" w:rsidP="00256DFB">
            <w:pPr>
              <w:pStyle w:val="TAL"/>
            </w:pPr>
            <w:proofErr w:type="gramStart"/>
            <w:r>
              <w:t>array(</w:t>
            </w:r>
            <w:proofErr w:type="spellStart"/>
            <w:proofErr w:type="gramEnd"/>
            <w:r>
              <w:rPr>
                <w:lang w:eastAsia="zh-CN"/>
              </w:rPr>
              <w:t>EcnMarkingCongestionInfoStatus</w:t>
            </w:r>
            <w:proofErr w:type="spellEnd"/>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4C9C1B51" w14:textId="77777777" w:rsidR="00534466" w:rsidRDefault="00534466" w:rsidP="00256DF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D0CCCB" w14:textId="77777777" w:rsidR="00534466" w:rsidRDefault="00534466" w:rsidP="00256DFB">
            <w:pPr>
              <w:pStyle w:val="TAL"/>
              <w:rPr>
                <w:lang w:eastAsia="zh-CN"/>
              </w:rPr>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344D3D79" w14:textId="77777777" w:rsidR="00534466" w:rsidRDefault="00534466" w:rsidP="00256DFB">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w:t>
            </w:r>
            <w:proofErr w:type="gramStart"/>
            <w:r>
              <w:rPr>
                <w:lang w:eastAsia="ko-KR"/>
              </w:rPr>
              <w:t>e.g.</w:t>
            </w:r>
            <w:proofErr w:type="gramEnd"/>
            <w:r>
              <w:rPr>
                <w:lang w:eastAsia="ko-KR"/>
              </w:rPr>
              <w:t xml:space="preserve"> </w:t>
            </w:r>
            <w:r>
              <w:rPr>
                <w:rFonts w:cs="Arial"/>
                <w:noProof/>
                <w:lang w:val="en-US" w:eastAsia="fr-FR"/>
              </w:rPr>
              <w:t>during an PDU Session Modification procedure.</w:t>
            </w:r>
          </w:p>
          <w:p w14:paraId="123C0781" w14:textId="77777777" w:rsidR="00534466" w:rsidRPr="00F7310A" w:rsidRDefault="00534466" w:rsidP="00256DFB">
            <w:pPr>
              <w:pStyle w:val="TAL"/>
              <w:rPr>
                <w:rFonts w:cs="Arial"/>
                <w:szCs w:val="18"/>
                <w:lang w:val="en-US" w:eastAsia="zh-CN"/>
              </w:rPr>
            </w:pPr>
          </w:p>
          <w:p w14:paraId="23F88A5A" w14:textId="77777777" w:rsidR="00534466" w:rsidRPr="00F75AFF" w:rsidRDefault="00534466" w:rsidP="00256DFB">
            <w:pPr>
              <w:pStyle w:val="TAL"/>
              <w:rPr>
                <w:rFonts w:cs="Arial"/>
                <w:szCs w:val="18"/>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10E051CD" w14:textId="77777777" w:rsidR="00534466" w:rsidRDefault="00534466" w:rsidP="00256DFB">
            <w:pPr>
              <w:pStyle w:val="TAC"/>
              <w:rPr>
                <w:lang w:eastAsia="zh-CN"/>
              </w:rPr>
            </w:pPr>
            <w:r>
              <w:rPr>
                <w:lang w:eastAsia="zh-CN"/>
              </w:rPr>
              <w:t>EMECI</w:t>
            </w:r>
          </w:p>
        </w:tc>
      </w:tr>
      <w:tr w:rsidR="00534466" w:rsidRPr="00FD48E5" w14:paraId="58A102FE"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36137BF8" w14:textId="77777777" w:rsidR="00534466" w:rsidRDefault="00534466" w:rsidP="00256DFB">
            <w:pPr>
              <w:pStyle w:val="TAL"/>
              <w:rPr>
                <w:lang w:eastAsia="zh-CN"/>
              </w:rPr>
            </w:pPr>
            <w:proofErr w:type="spellStart"/>
            <w:r>
              <w:rPr>
                <w:lang w:eastAsia="fr-FR"/>
              </w:rPr>
              <w:t>pduSetSupportInd</w:t>
            </w:r>
            <w:proofErr w:type="spellEnd"/>
          </w:p>
        </w:tc>
        <w:tc>
          <w:tcPr>
            <w:tcW w:w="1701" w:type="dxa"/>
            <w:tcBorders>
              <w:top w:val="single" w:sz="4" w:space="0" w:color="auto"/>
              <w:left w:val="single" w:sz="4" w:space="0" w:color="auto"/>
              <w:bottom w:val="single" w:sz="4" w:space="0" w:color="auto"/>
              <w:right w:val="single" w:sz="4" w:space="0" w:color="auto"/>
            </w:tcBorders>
          </w:tcPr>
          <w:p w14:paraId="2487A573" w14:textId="77777777" w:rsidR="00534466" w:rsidRDefault="00534466" w:rsidP="00256DFB">
            <w:pPr>
              <w:pStyle w:val="TAL"/>
            </w:pPr>
            <w:proofErr w:type="spellStart"/>
            <w:r>
              <w:rPr>
                <w:lang w:eastAsia="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2E2E3C7" w14:textId="77777777" w:rsidR="00534466" w:rsidRDefault="00534466" w:rsidP="00256DFB">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55490935" w14:textId="77777777" w:rsidR="00534466" w:rsidRDefault="00534466" w:rsidP="00256DFB">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DF30DC5" w14:textId="77777777" w:rsidR="00534466" w:rsidRDefault="00534466" w:rsidP="00256DFB">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5G-AN, </w:t>
            </w:r>
            <w:proofErr w:type="gramStart"/>
            <w:r>
              <w:rPr>
                <w:lang w:eastAsia="fr-FR"/>
              </w:rPr>
              <w:t>e.g.</w:t>
            </w:r>
            <w:proofErr w:type="gramEnd"/>
            <w:r>
              <w:rPr>
                <w:lang w:eastAsia="fr-FR"/>
              </w:rPr>
              <w:t xml:space="preserve"> </w:t>
            </w:r>
            <w:r w:rsidRPr="00185C22">
              <w:rPr>
                <w:lang w:eastAsia="fr-FR"/>
              </w:rPr>
              <w:t xml:space="preserve">during an PDU Session Modification </w:t>
            </w:r>
            <w:proofErr w:type="spellStart"/>
            <w:r w:rsidRPr="00185C22">
              <w:rPr>
                <w:lang w:eastAsia="fr-FR"/>
              </w:rPr>
              <w:t>proced</w:t>
            </w:r>
            <w:proofErr w:type="spellEnd"/>
            <w:r>
              <w:rPr>
                <w:rFonts w:cs="Arial"/>
                <w:noProof/>
                <w:lang w:val="en-US" w:eastAsia="fr-FR"/>
              </w:rPr>
              <w:t>ure</w:t>
            </w:r>
            <w:r>
              <w:rPr>
                <w:lang w:eastAsia="fr-FR"/>
              </w:rPr>
              <w:t>.</w:t>
            </w:r>
          </w:p>
          <w:p w14:paraId="20643568" w14:textId="77777777" w:rsidR="00534466" w:rsidRDefault="00534466" w:rsidP="00256DFB">
            <w:pPr>
              <w:pStyle w:val="TAL"/>
              <w:rPr>
                <w:lang w:eastAsia="fr-FR"/>
              </w:rPr>
            </w:pPr>
          </w:p>
          <w:p w14:paraId="3F618D8E" w14:textId="645B1B41" w:rsidR="00534466" w:rsidRDefault="00534466" w:rsidP="00256DFB">
            <w:pPr>
              <w:pStyle w:val="TAL"/>
              <w:rPr>
                <w:lang w:eastAsia="fr-FR"/>
              </w:rPr>
            </w:pPr>
            <w:r>
              <w:rPr>
                <w:lang w:eastAsia="fr-FR"/>
              </w:rPr>
              <w:t xml:space="preserve">When present, this IE shall indicate whether the PDU Set based </w:t>
            </w:r>
            <w:ins w:id="37" w:author="Huawei" w:date="2026-01-26T21:38:00Z">
              <w:r w:rsidR="00533828">
                <w:rPr>
                  <w:lang w:eastAsia="fr-FR"/>
                </w:rPr>
                <w:t>H</w:t>
              </w:r>
            </w:ins>
            <w:del w:id="38" w:author="Huawei" w:date="2026-01-26T21:38:00Z">
              <w:r w:rsidDel="00533828">
                <w:rPr>
                  <w:lang w:eastAsia="fr-FR"/>
                </w:rPr>
                <w:delText>h</w:delText>
              </w:r>
            </w:del>
            <w:r>
              <w:rPr>
                <w:lang w:eastAsia="fr-FR"/>
              </w:rPr>
              <w:t>andling is supported by the 5G-AN:</w:t>
            </w:r>
          </w:p>
          <w:p w14:paraId="1C8051F6" w14:textId="77777777" w:rsidR="00534466" w:rsidRDefault="00534466" w:rsidP="00256DFB">
            <w:pPr>
              <w:pStyle w:val="TAL"/>
              <w:rPr>
                <w:lang w:eastAsia="fr-FR"/>
              </w:rPr>
            </w:pPr>
          </w:p>
          <w:p w14:paraId="01D507E3" w14:textId="2EC6F704" w:rsidR="00534466" w:rsidRPr="00920139" w:rsidRDefault="00534466" w:rsidP="00256DFB">
            <w:pPr>
              <w:pStyle w:val="B1"/>
              <w:rPr>
                <w:rFonts w:ascii="Arial" w:hAnsi="Arial" w:cs="Arial"/>
                <w:noProof/>
                <w:sz w:val="18"/>
                <w:szCs w:val="18"/>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 xml:space="preserve">the PDU Set based </w:t>
            </w:r>
            <w:ins w:id="39" w:author="Huawei" w:date="2026-01-26T21:38:00Z">
              <w:r w:rsidR="00533828">
                <w:rPr>
                  <w:rFonts w:ascii="Arial" w:hAnsi="Arial" w:cs="Arial"/>
                  <w:sz w:val="18"/>
                  <w:szCs w:val="18"/>
                  <w:lang w:eastAsia="fr-FR"/>
                </w:rPr>
                <w:t>H</w:t>
              </w:r>
            </w:ins>
            <w:del w:id="40" w:author="Huawei" w:date="2026-01-26T21:38:00Z">
              <w:r w:rsidRPr="00920139" w:rsidDel="00533828">
                <w:rPr>
                  <w:rFonts w:ascii="Arial" w:hAnsi="Arial" w:cs="Arial"/>
                  <w:sz w:val="18"/>
                  <w:szCs w:val="18"/>
                  <w:lang w:eastAsia="fr-FR"/>
                </w:rPr>
                <w:delText>h</w:delText>
              </w:r>
            </w:del>
            <w:r w:rsidRPr="00920139">
              <w:rPr>
                <w:rFonts w:ascii="Arial" w:hAnsi="Arial" w:cs="Arial"/>
                <w:sz w:val="18"/>
                <w:szCs w:val="18"/>
                <w:lang w:eastAsia="fr-FR"/>
              </w:rPr>
              <w:t>andling is supported.</w:t>
            </w:r>
          </w:p>
          <w:p w14:paraId="649C47CF" w14:textId="145EB4BE" w:rsidR="00534466" w:rsidRDefault="00534466" w:rsidP="00256DFB">
            <w:pPr>
              <w:pStyle w:val="B1"/>
              <w:rPr>
                <w:rFonts w:cs="Arial"/>
                <w:noProof/>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 xml:space="preserve">the PDU Set based </w:t>
            </w:r>
            <w:ins w:id="41" w:author="Huawei" w:date="2026-01-26T21:38:00Z">
              <w:r w:rsidR="00533828">
                <w:rPr>
                  <w:rFonts w:ascii="Arial" w:hAnsi="Arial" w:cs="Arial"/>
                  <w:sz w:val="18"/>
                  <w:szCs w:val="18"/>
                  <w:lang w:eastAsia="fr-FR"/>
                </w:rPr>
                <w:t>H</w:t>
              </w:r>
            </w:ins>
            <w:del w:id="42" w:author="Huawei" w:date="2026-01-26T21:38:00Z">
              <w:r w:rsidRPr="00920139" w:rsidDel="00533828">
                <w:rPr>
                  <w:rFonts w:ascii="Arial" w:hAnsi="Arial" w:cs="Arial"/>
                  <w:sz w:val="18"/>
                  <w:szCs w:val="18"/>
                  <w:lang w:eastAsia="fr-FR"/>
                </w:rPr>
                <w:delText>h</w:delText>
              </w:r>
            </w:del>
            <w:r w:rsidRPr="00920139">
              <w:rPr>
                <w:rFonts w:ascii="Arial" w:hAnsi="Arial" w:cs="Arial"/>
                <w:sz w:val="18"/>
                <w:szCs w:val="18"/>
                <w:lang w:eastAsia="fr-FR"/>
              </w:rPr>
              <w:t>andling is not supported.</w:t>
            </w:r>
          </w:p>
        </w:tc>
        <w:tc>
          <w:tcPr>
            <w:tcW w:w="780" w:type="dxa"/>
            <w:tcBorders>
              <w:top w:val="single" w:sz="4" w:space="0" w:color="auto"/>
              <w:left w:val="single" w:sz="4" w:space="0" w:color="auto"/>
              <w:bottom w:val="single" w:sz="4" w:space="0" w:color="auto"/>
              <w:right w:val="single" w:sz="4" w:space="0" w:color="auto"/>
            </w:tcBorders>
          </w:tcPr>
          <w:p w14:paraId="5A7BC0D1" w14:textId="77777777" w:rsidR="00534466" w:rsidRDefault="00534466" w:rsidP="00256DFB">
            <w:pPr>
              <w:pStyle w:val="TAC"/>
              <w:rPr>
                <w:lang w:eastAsia="zh-CN"/>
              </w:rPr>
            </w:pPr>
            <w:r>
              <w:rPr>
                <w:lang w:eastAsia="zh-CN"/>
              </w:rPr>
              <w:t>PDUSH</w:t>
            </w:r>
          </w:p>
        </w:tc>
      </w:tr>
      <w:tr w:rsidR="00534466" w:rsidRPr="00FD48E5" w14:paraId="1CA8950D"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33FCA7C9" w14:textId="77777777" w:rsidR="00534466" w:rsidRDefault="00534466" w:rsidP="00256DFB">
            <w:pPr>
              <w:pStyle w:val="TAL"/>
              <w:rPr>
                <w:lang w:eastAsia="fr-FR"/>
              </w:rPr>
            </w:pPr>
            <w:proofErr w:type="spellStart"/>
            <w:r>
              <w:rPr>
                <w:lang w:eastAsia="zh-CN"/>
              </w:rPr>
              <w:t>qosMonitoringPdSupported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7EBD97DE" w14:textId="77777777" w:rsidR="00534466" w:rsidRDefault="00534466" w:rsidP="00256DFB">
            <w:pPr>
              <w:pStyle w:val="TAL"/>
              <w:rPr>
                <w:lang w:eastAsia="fr-FR"/>
              </w:rPr>
            </w:pPr>
            <w:proofErr w:type="spellStart"/>
            <w:r>
              <w:rPr>
                <w:lang w:eastAsia="zh-CN"/>
              </w:rPr>
              <w:t>QosMonitoringPdSupported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4A781549" w14:textId="77777777" w:rsidR="00534466" w:rsidRDefault="00534466" w:rsidP="00256DFB">
            <w:pPr>
              <w:pStyle w:val="TAC"/>
              <w:rPr>
                <w:lang w:eastAsia="fr-FR"/>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BD57240" w14:textId="77777777" w:rsidR="00534466" w:rsidRDefault="00534466" w:rsidP="00256DFB">
            <w:pPr>
              <w:pStyle w:val="TAL"/>
              <w:rPr>
                <w:lang w:eastAsia="fr-FR"/>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68CEE32" w14:textId="77777777" w:rsidR="00534466" w:rsidRDefault="00534466" w:rsidP="00256DFB">
            <w:pPr>
              <w:pStyle w:val="TAL"/>
              <w:rPr>
                <w:rFonts w:cs="Arial"/>
                <w:szCs w:val="18"/>
              </w:rPr>
            </w:pPr>
            <w:r>
              <w:rPr>
                <w:rFonts w:cs="Arial"/>
                <w:szCs w:val="18"/>
              </w:rPr>
              <w:t xml:space="preserve">The IE shall be present if the QME feature is supported by the I-SMF/V-SMF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the H-SMF (for HR PDU session) or SMF (for PDU sessions with an I-SMF).</w:t>
            </w:r>
          </w:p>
          <w:p w14:paraId="279AD233" w14:textId="77777777" w:rsidR="00534466" w:rsidRDefault="00534466" w:rsidP="00256DFB">
            <w:pPr>
              <w:pStyle w:val="TAL"/>
              <w:rPr>
                <w:rFonts w:cs="Arial"/>
                <w:szCs w:val="18"/>
              </w:rPr>
            </w:pPr>
          </w:p>
          <w:p w14:paraId="797EC6CA" w14:textId="77777777" w:rsidR="00534466" w:rsidRDefault="00534466" w:rsidP="00256DFB">
            <w:pPr>
              <w:pStyle w:val="TAL"/>
              <w:rPr>
                <w:lang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0F9D328A" w14:textId="77777777" w:rsidR="00534466" w:rsidRDefault="00534466" w:rsidP="00256DFB">
            <w:pPr>
              <w:pStyle w:val="TAC"/>
              <w:rPr>
                <w:lang w:eastAsia="zh-CN"/>
              </w:rPr>
            </w:pPr>
            <w:r>
              <w:rPr>
                <w:rFonts w:hint="eastAsia"/>
                <w:lang w:eastAsia="zh-CN"/>
              </w:rPr>
              <w:t>QME</w:t>
            </w:r>
          </w:p>
        </w:tc>
      </w:tr>
      <w:tr w:rsidR="00534466" w:rsidRPr="00FD48E5" w14:paraId="5631C3D3"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0A6AE10D" w14:textId="77777777" w:rsidR="00534466" w:rsidRDefault="00534466" w:rsidP="00256DFB">
            <w:pPr>
              <w:pStyle w:val="TAL"/>
              <w:rPr>
                <w:lang w:eastAsia="zh-CN"/>
              </w:rPr>
            </w:pPr>
            <w:proofErr w:type="spellStart"/>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41487495" w14:textId="77777777" w:rsidR="00534466" w:rsidRDefault="00534466" w:rsidP="00256DFB">
            <w:pPr>
              <w:pStyle w:val="TAL"/>
              <w:rPr>
                <w:lang w:eastAsia="zh-CN"/>
              </w:rPr>
            </w:pPr>
            <w:proofErr w:type="gramStart"/>
            <w:r>
              <w:rPr>
                <w:lang w:eastAsia="zh-CN"/>
              </w:rPr>
              <w:t>array(</w:t>
            </w:r>
            <w:proofErr w:type="spellStart"/>
            <w:proofErr w:type="gramEnd"/>
            <w:r w:rsidRPr="00E17FD8">
              <w:rPr>
                <w:rFonts w:cs="Arial"/>
                <w:szCs w:val="18"/>
              </w:rPr>
              <w:t>Qo</w:t>
            </w:r>
            <w:r>
              <w:rPr>
                <w:rFonts w:cs="Arial"/>
                <w:szCs w:val="18"/>
              </w:rPr>
              <w:t>s</w:t>
            </w:r>
            <w:r w:rsidRPr="00E17FD8">
              <w:rPr>
                <w:rFonts w:cs="Arial"/>
                <w:szCs w:val="18"/>
              </w:rPr>
              <w:t>MonitoringPdMethod</w:t>
            </w:r>
            <w:proofErr w:type="spellEnd"/>
            <w:r>
              <w:rPr>
                <w:rFonts w:cs="Arial"/>
                <w:szCs w:val="18"/>
              </w:rPr>
              <w:t>)</w:t>
            </w:r>
          </w:p>
        </w:tc>
        <w:tc>
          <w:tcPr>
            <w:tcW w:w="283" w:type="dxa"/>
            <w:tcBorders>
              <w:top w:val="single" w:sz="4" w:space="0" w:color="auto"/>
              <w:left w:val="single" w:sz="4" w:space="0" w:color="auto"/>
              <w:bottom w:val="single" w:sz="4" w:space="0" w:color="auto"/>
              <w:right w:val="single" w:sz="4" w:space="0" w:color="auto"/>
            </w:tcBorders>
          </w:tcPr>
          <w:p w14:paraId="13AD4F33" w14:textId="77777777" w:rsidR="00534466" w:rsidRDefault="00534466" w:rsidP="00256DF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AC40D8C" w14:textId="77777777" w:rsidR="00534466" w:rsidRDefault="00534466" w:rsidP="00256DFB">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E48B2A3" w14:textId="77777777" w:rsidR="00534466" w:rsidRDefault="00534466" w:rsidP="00256DFB">
            <w:pPr>
              <w:keepNext/>
              <w:keepLines/>
              <w:spacing w:after="0"/>
              <w:rPr>
                <w:rFonts w:ascii="Arial" w:hAnsi="Arial"/>
                <w:sz w:val="18"/>
                <w:lang w:eastAsia="zh-CN"/>
              </w:rPr>
            </w:pPr>
            <w:r>
              <w:rPr>
                <w:rFonts w:ascii="Arial" w:hAnsi="Arial" w:cs="Arial"/>
                <w:sz w:val="18"/>
                <w:szCs w:val="18"/>
              </w:rPr>
              <w:t xml:space="preserve">This IE should be present when the </w:t>
            </w:r>
            <w:proofErr w:type="spellStart"/>
            <w:r w:rsidRPr="006F4D03">
              <w:rPr>
                <w:rFonts w:ascii="Arial" w:hAnsi="Arial"/>
                <w:sz w:val="18"/>
                <w:lang w:eastAsia="zh-CN"/>
              </w:rPr>
              <w:t>qosMonitoringPdSupported</w:t>
            </w:r>
            <w:proofErr w:type="spellEnd"/>
            <w:r>
              <w:rPr>
                <w:rFonts w:ascii="Arial" w:hAnsi="Arial"/>
                <w:sz w:val="18"/>
                <w:lang w:eastAsia="zh-CN"/>
              </w:rPr>
              <w:t xml:space="preserve"> IE is present and set to SUPPORTED.</w:t>
            </w:r>
          </w:p>
          <w:p w14:paraId="55F9FDF1" w14:textId="77777777" w:rsidR="00534466" w:rsidRDefault="00534466" w:rsidP="00256DFB">
            <w:pPr>
              <w:keepNext/>
              <w:keepLines/>
              <w:spacing w:after="0"/>
              <w:rPr>
                <w:rFonts w:ascii="Arial" w:hAnsi="Arial"/>
                <w:sz w:val="18"/>
                <w:lang w:eastAsia="zh-CN"/>
              </w:rPr>
            </w:pPr>
          </w:p>
          <w:p w14:paraId="728FE183" w14:textId="77777777" w:rsidR="00534466" w:rsidRDefault="00534466" w:rsidP="00256DFB">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14CB4C10" w14:textId="77777777" w:rsidR="00534466" w:rsidRDefault="00534466" w:rsidP="00256DFB">
            <w:pPr>
              <w:pStyle w:val="TAC"/>
              <w:rPr>
                <w:lang w:eastAsia="zh-CN"/>
              </w:rPr>
            </w:pPr>
            <w:r>
              <w:rPr>
                <w:lang w:eastAsia="zh-CN"/>
              </w:rPr>
              <w:t>QME</w:t>
            </w:r>
          </w:p>
        </w:tc>
      </w:tr>
      <w:tr w:rsidR="00534466" w:rsidRPr="00FD48E5" w14:paraId="411343DA"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4E325077" w14:textId="77777777" w:rsidR="00534466" w:rsidRDefault="00534466" w:rsidP="00256DFB">
            <w:pPr>
              <w:pStyle w:val="TAL"/>
              <w:rPr>
                <w:lang w:eastAsia="zh-CN"/>
              </w:rPr>
            </w:pPr>
            <w:proofErr w:type="spellStart"/>
            <w:r>
              <w:rPr>
                <w:lang w:eastAsia="zh-CN"/>
              </w:rPr>
              <w:t>qosMonitoringCongestionSupported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7B45C4C3" w14:textId="77777777" w:rsidR="00534466" w:rsidRDefault="00534466" w:rsidP="00256DFB">
            <w:pPr>
              <w:pStyle w:val="TAL"/>
              <w:rPr>
                <w:lang w:eastAsia="zh-CN"/>
              </w:rPr>
            </w:pPr>
            <w:proofErr w:type="spellStart"/>
            <w:r>
              <w:rPr>
                <w:lang w:eastAsia="zh-CN"/>
              </w:rPr>
              <w:t>QosMonitoringCongestionSupported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3E9A5D62" w14:textId="77777777" w:rsidR="00534466" w:rsidRDefault="00534466" w:rsidP="00256DF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2FD4BD9" w14:textId="77777777" w:rsidR="00534466" w:rsidRDefault="00534466" w:rsidP="00256DFB">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A53961B" w14:textId="77777777" w:rsidR="00534466" w:rsidRDefault="00534466" w:rsidP="00256DFB">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is supported by the I-SMF/V-SMF and the SMF</w:t>
            </w:r>
            <w:r>
              <w:rPr>
                <w:lang w:eastAsia="zh-CN"/>
              </w:rPr>
              <w:t xml:space="preserve"> and </w:t>
            </w:r>
            <w:r>
              <w:rPr>
                <w:rFonts w:cs="Arial"/>
                <w:szCs w:val="18"/>
              </w:rPr>
              <w:t xml:space="preserve">the value of the </w:t>
            </w:r>
            <w:proofErr w:type="spellStart"/>
            <w:r>
              <w:rPr>
                <w:lang w:eastAsia="zh-CN"/>
              </w:rPr>
              <w:t>qosMonitoringCongestionSupported</w:t>
            </w:r>
            <w:proofErr w:type="spellEnd"/>
            <w:r>
              <w:rPr>
                <w:rFonts w:hint="eastAsia"/>
              </w:rPr>
              <w:t xml:space="preserve"> </w:t>
            </w:r>
            <w:r>
              <w:t xml:space="preserve">attribute </w:t>
            </w:r>
            <w:r>
              <w:rPr>
                <w:rFonts w:cs="Arial"/>
                <w:szCs w:val="18"/>
              </w:rPr>
              <w:t>has changed since last update to the H-SMF (for HR PDU session) or SMF (for PDU sessions with an I-SMF).</w:t>
            </w:r>
          </w:p>
          <w:p w14:paraId="43B24E38" w14:textId="77777777" w:rsidR="00534466" w:rsidRPr="00A809C9" w:rsidRDefault="00534466" w:rsidP="00256DFB">
            <w:pPr>
              <w:pStyle w:val="TAL"/>
              <w:rPr>
                <w:lang w:eastAsia="zh-CN"/>
              </w:rPr>
            </w:pPr>
          </w:p>
          <w:p w14:paraId="2A6F8DF7" w14:textId="77777777" w:rsidR="00534466" w:rsidRDefault="00534466" w:rsidP="00256DFB">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14A60B7C" w14:textId="77777777" w:rsidR="00534466" w:rsidRDefault="00534466" w:rsidP="00256DFB">
            <w:pPr>
              <w:pStyle w:val="TAC"/>
              <w:rPr>
                <w:lang w:eastAsia="zh-CN"/>
              </w:rPr>
            </w:pPr>
            <w:r>
              <w:rPr>
                <w:rFonts w:hint="eastAsia"/>
                <w:lang w:eastAsia="zh-CN"/>
              </w:rPr>
              <w:t>QME</w:t>
            </w:r>
          </w:p>
        </w:tc>
      </w:tr>
      <w:tr w:rsidR="00534466" w:rsidRPr="00FD48E5" w14:paraId="47D83907"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1B1ED7B1" w14:textId="77777777" w:rsidR="00534466" w:rsidRDefault="00534466" w:rsidP="00256DFB">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701" w:type="dxa"/>
            <w:tcBorders>
              <w:top w:val="single" w:sz="4" w:space="0" w:color="auto"/>
              <w:left w:val="single" w:sz="4" w:space="0" w:color="auto"/>
              <w:bottom w:val="single" w:sz="4" w:space="0" w:color="auto"/>
              <w:right w:val="single" w:sz="4" w:space="0" w:color="auto"/>
            </w:tcBorders>
          </w:tcPr>
          <w:p w14:paraId="09455E72" w14:textId="77777777" w:rsidR="00534466" w:rsidRDefault="00534466" w:rsidP="00256DFB">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83" w:type="dxa"/>
            <w:tcBorders>
              <w:top w:val="single" w:sz="4" w:space="0" w:color="auto"/>
              <w:left w:val="single" w:sz="4" w:space="0" w:color="auto"/>
              <w:bottom w:val="single" w:sz="4" w:space="0" w:color="auto"/>
              <w:right w:val="single" w:sz="4" w:space="0" w:color="auto"/>
            </w:tcBorders>
          </w:tcPr>
          <w:p w14:paraId="4544F748" w14:textId="77777777" w:rsidR="00534466" w:rsidRDefault="00534466" w:rsidP="00256DF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CF6405" w14:textId="77777777" w:rsidR="00534466" w:rsidRDefault="00534466" w:rsidP="00256DFB">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3CC5A6" w14:textId="77777777" w:rsidR="00534466" w:rsidRPr="00E23BED" w:rsidRDefault="00534466" w:rsidP="00256DFB">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r>
              <w:rPr>
                <w:rFonts w:ascii="Arial" w:hAnsi="Arial" w:cs="Arial"/>
                <w:sz w:val="18"/>
                <w:szCs w:val="18"/>
              </w:rPr>
              <w:t xml:space="preserve"> </w:t>
            </w:r>
            <w:r w:rsidRPr="00E23BED">
              <w:rPr>
                <w:rFonts w:ascii="Arial" w:hAnsi="Arial" w:cs="Arial"/>
                <w:sz w:val="18"/>
                <w:szCs w:val="18"/>
              </w:rPr>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E23BED">
              <w:rPr>
                <w:rFonts w:ascii="Arial" w:hAnsi="Arial"/>
                <w:sz w:val="18"/>
              </w:rPr>
              <w:t xml:space="preserve">attribute </w:t>
            </w:r>
            <w:r w:rsidRPr="00E23BED">
              <w:rPr>
                <w:rFonts w:ascii="Arial" w:hAnsi="Arial" w:cs="Arial"/>
                <w:sz w:val="18"/>
                <w:szCs w:val="18"/>
              </w:rPr>
              <w:t>has changed since last update to the H-SMF (for HR PDU session) or SMF (for PDU sessions with an I-SMF).</w:t>
            </w:r>
          </w:p>
          <w:p w14:paraId="12771CC5" w14:textId="77777777" w:rsidR="00534466" w:rsidRDefault="00534466" w:rsidP="00256DFB">
            <w:pPr>
              <w:keepNext/>
              <w:keepLines/>
              <w:spacing w:after="0"/>
              <w:rPr>
                <w:rFonts w:ascii="Arial" w:hAnsi="Arial"/>
                <w:sz w:val="18"/>
                <w:lang w:eastAsia="zh-CN"/>
              </w:rPr>
            </w:pPr>
          </w:p>
          <w:p w14:paraId="7E976328" w14:textId="77777777" w:rsidR="00534466" w:rsidRPr="00F44C19" w:rsidRDefault="00534466" w:rsidP="00256DFB">
            <w:pPr>
              <w:keepNext/>
              <w:keepLines/>
              <w:spacing w:after="0"/>
              <w:rPr>
                <w:rFonts w:cs="Arial"/>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tc>
        <w:tc>
          <w:tcPr>
            <w:tcW w:w="780" w:type="dxa"/>
            <w:tcBorders>
              <w:top w:val="single" w:sz="4" w:space="0" w:color="auto"/>
              <w:left w:val="single" w:sz="4" w:space="0" w:color="auto"/>
              <w:bottom w:val="single" w:sz="4" w:space="0" w:color="auto"/>
              <w:right w:val="single" w:sz="4" w:space="0" w:color="auto"/>
            </w:tcBorders>
          </w:tcPr>
          <w:p w14:paraId="10C3EFEE" w14:textId="77777777" w:rsidR="00534466" w:rsidRDefault="00534466" w:rsidP="00256DFB">
            <w:pPr>
              <w:pStyle w:val="TAC"/>
              <w:rPr>
                <w:lang w:eastAsia="zh-CN"/>
              </w:rPr>
            </w:pPr>
            <w:r>
              <w:rPr>
                <w:lang w:eastAsia="zh-CN"/>
              </w:rPr>
              <w:t>AVABIT</w:t>
            </w:r>
          </w:p>
        </w:tc>
      </w:tr>
      <w:tr w:rsidR="00534466" w:rsidRPr="00FD48E5" w14:paraId="086334CB" w14:textId="77777777" w:rsidTr="00256DFB">
        <w:trPr>
          <w:jc w:val="center"/>
        </w:trPr>
        <w:tc>
          <w:tcPr>
            <w:tcW w:w="2197" w:type="dxa"/>
            <w:tcBorders>
              <w:top w:val="single" w:sz="4" w:space="0" w:color="auto"/>
              <w:left w:val="single" w:sz="4" w:space="0" w:color="auto"/>
              <w:bottom w:val="single" w:sz="4" w:space="0" w:color="auto"/>
              <w:right w:val="single" w:sz="4" w:space="0" w:color="auto"/>
            </w:tcBorders>
          </w:tcPr>
          <w:p w14:paraId="4D10AAE4" w14:textId="77777777" w:rsidR="00534466" w:rsidRDefault="00534466" w:rsidP="00256DFB">
            <w:pPr>
              <w:pStyle w:val="TAL"/>
              <w:rPr>
                <w:lang w:eastAsia="zh-CN"/>
              </w:rPr>
            </w:pPr>
            <w:proofErr w:type="spellStart"/>
            <w:r>
              <w:rPr>
                <w:lang w:eastAsia="zh-CN"/>
              </w:rPr>
              <w:t>serviceLevelAaContainer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1378D582" w14:textId="77777777" w:rsidR="00534466" w:rsidRPr="000E7E3F" w:rsidRDefault="00534466" w:rsidP="00256DFB">
            <w:pPr>
              <w:pStyle w:val="TAL"/>
              <w:rPr>
                <w:lang w:eastAsia="zh-CN"/>
              </w:rPr>
            </w:pPr>
            <w:proofErr w:type="spellStart"/>
            <w:r>
              <w:rPr>
                <w:lang w:eastAsia="zh-CN"/>
              </w:rPr>
              <w:t>ServiceLevelAaContainer</w:t>
            </w:r>
            <w:proofErr w:type="spellEnd"/>
          </w:p>
        </w:tc>
        <w:tc>
          <w:tcPr>
            <w:tcW w:w="283" w:type="dxa"/>
            <w:tcBorders>
              <w:top w:val="single" w:sz="4" w:space="0" w:color="auto"/>
              <w:left w:val="single" w:sz="4" w:space="0" w:color="auto"/>
              <w:bottom w:val="single" w:sz="4" w:space="0" w:color="auto"/>
              <w:right w:val="single" w:sz="4" w:space="0" w:color="auto"/>
            </w:tcBorders>
          </w:tcPr>
          <w:p w14:paraId="1DA38630" w14:textId="77777777" w:rsidR="00534466" w:rsidRDefault="00534466" w:rsidP="00256DF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55FAE7D" w14:textId="77777777" w:rsidR="00534466" w:rsidRDefault="00534466" w:rsidP="00256DFB">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2B5BD16" w14:textId="77777777" w:rsidR="00534466" w:rsidRPr="00647AD3" w:rsidRDefault="00534466" w:rsidP="00256DFB">
            <w:pPr>
              <w:keepNext/>
              <w:keepLines/>
              <w:spacing w:after="0"/>
              <w:rPr>
                <w:rFonts w:ascii="Arial" w:hAnsi="Arial" w:cs="Arial"/>
                <w:sz w:val="18"/>
                <w:szCs w:val="18"/>
              </w:rPr>
            </w:pPr>
            <w:r>
              <w:rPr>
                <w:rFonts w:ascii="Arial" w:hAnsi="Arial"/>
                <w:sz w:val="18"/>
                <w:szCs w:val="18"/>
              </w:rPr>
              <w:t xml:space="preserve">The IE may be present to convey the Service-level-AA container included in the </w:t>
            </w:r>
            <w:r w:rsidRPr="00FF7DB1">
              <w:rPr>
                <w:rFonts w:ascii="Arial" w:hAnsi="Arial"/>
                <w:sz w:val="18"/>
                <w:szCs w:val="18"/>
              </w:rPr>
              <w:t xml:space="preserve">SERVICE-LEVEL AUTHENTICATION </w:t>
            </w:r>
            <w:r>
              <w:rPr>
                <w:rFonts w:ascii="Arial" w:hAnsi="Arial"/>
                <w:sz w:val="18"/>
                <w:szCs w:val="18"/>
              </w:rPr>
              <w:t xml:space="preserve">COMPLETE message. </w:t>
            </w:r>
          </w:p>
        </w:tc>
        <w:tc>
          <w:tcPr>
            <w:tcW w:w="780" w:type="dxa"/>
            <w:tcBorders>
              <w:top w:val="single" w:sz="4" w:space="0" w:color="auto"/>
              <w:left w:val="single" w:sz="4" w:space="0" w:color="auto"/>
              <w:bottom w:val="single" w:sz="4" w:space="0" w:color="auto"/>
              <w:right w:val="single" w:sz="4" w:space="0" w:color="auto"/>
            </w:tcBorders>
          </w:tcPr>
          <w:p w14:paraId="7123E05D" w14:textId="77777777" w:rsidR="00534466" w:rsidRDefault="00534466" w:rsidP="00256DFB">
            <w:pPr>
              <w:pStyle w:val="TAC"/>
              <w:rPr>
                <w:lang w:eastAsia="zh-CN"/>
              </w:rPr>
            </w:pPr>
          </w:p>
        </w:tc>
      </w:tr>
      <w:tr w:rsidR="00534466" w:rsidRPr="00FD48E5" w14:paraId="7EC6FD34" w14:textId="77777777" w:rsidTr="00256DFB">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60ECFD87" w14:textId="77777777" w:rsidR="00534466" w:rsidRDefault="00534466" w:rsidP="00256DFB">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78D1315A" w14:textId="00874C8A" w:rsidR="0073515C" w:rsidRDefault="0073515C" w:rsidP="0073515C">
      <w:pPr>
        <w:rPr>
          <w:rFonts w:eastAsia="等线"/>
        </w:rPr>
      </w:pPr>
    </w:p>
    <w:p w14:paraId="3E10CE4C" w14:textId="77777777" w:rsidR="00534466" w:rsidRDefault="00534466" w:rsidP="00534466">
      <w:pPr>
        <w:pStyle w:val="CRSeparator"/>
      </w:pPr>
      <w:r w:rsidRPr="00CE4669">
        <w:t>==============Next change==============</w:t>
      </w:r>
    </w:p>
    <w:p w14:paraId="61900014" w14:textId="26014742" w:rsidR="00534466" w:rsidRDefault="00534466" w:rsidP="0073515C">
      <w:pPr>
        <w:rPr>
          <w:rFonts w:eastAsia="等线"/>
        </w:rPr>
      </w:pPr>
    </w:p>
    <w:p w14:paraId="1039B605" w14:textId="77777777" w:rsidR="00534466" w:rsidRDefault="00534466" w:rsidP="00534466">
      <w:pPr>
        <w:pStyle w:val="50"/>
      </w:pPr>
      <w:bookmarkStart w:id="43" w:name="_Toc25073950"/>
      <w:bookmarkStart w:id="44" w:name="_Toc34063133"/>
      <w:bookmarkStart w:id="45" w:name="_Toc43120110"/>
      <w:bookmarkStart w:id="46" w:name="_Toc49768165"/>
      <w:bookmarkStart w:id="47" w:name="_Toc56434338"/>
      <w:bookmarkStart w:id="48" w:name="_Toc217822764"/>
      <w:r>
        <w:lastRenderedPageBreak/>
        <w:t>6.1.6.2.22</w:t>
      </w:r>
      <w:r>
        <w:tab/>
        <w:t xml:space="preserve">Type: </w:t>
      </w:r>
      <w:proofErr w:type="spellStart"/>
      <w:r>
        <w:t>QosFlowProfile</w:t>
      </w:r>
      <w:bookmarkEnd w:id="43"/>
      <w:bookmarkEnd w:id="44"/>
      <w:bookmarkEnd w:id="45"/>
      <w:bookmarkEnd w:id="46"/>
      <w:bookmarkEnd w:id="47"/>
      <w:bookmarkEnd w:id="48"/>
      <w:proofErr w:type="spellEnd"/>
    </w:p>
    <w:p w14:paraId="110899D6" w14:textId="77777777" w:rsidR="00534466" w:rsidRDefault="00534466" w:rsidP="00534466">
      <w:pPr>
        <w:pStyle w:val="TH"/>
      </w:pPr>
      <w:r>
        <w:rPr>
          <w:noProof/>
        </w:rPr>
        <w:t>Table </w:t>
      </w:r>
      <w:r>
        <w:t xml:space="preserve">6.1.6.2.22-1: </w:t>
      </w:r>
      <w:r>
        <w:rPr>
          <w:noProof/>
        </w:rPr>
        <w:t xml:space="preserve">Definition of type </w:t>
      </w:r>
      <w:proofErr w:type="spellStart"/>
      <w:r>
        <w:t>QosFlowProfile</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325"/>
        <w:gridCol w:w="425"/>
        <w:gridCol w:w="1134"/>
        <w:gridCol w:w="4204"/>
        <w:gridCol w:w="899"/>
      </w:tblGrid>
      <w:tr w:rsidR="00534466" w14:paraId="38663B60"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12026D2E" w14:textId="77777777" w:rsidR="00534466" w:rsidRDefault="00534466" w:rsidP="00256DFB">
            <w:pPr>
              <w:pStyle w:val="TAH"/>
            </w:pPr>
            <w:r>
              <w:lastRenderedPageBreak/>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0223274D" w14:textId="77777777" w:rsidR="00534466" w:rsidRDefault="00534466" w:rsidP="00256D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7612F" w14:textId="77777777" w:rsidR="00534466" w:rsidRDefault="00534466" w:rsidP="00256D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4801FF" w14:textId="77777777" w:rsidR="00534466" w:rsidRDefault="00534466" w:rsidP="00256DFB">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76816DC6" w14:textId="77777777" w:rsidR="00534466" w:rsidRDefault="00534466" w:rsidP="00256DFB">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hideMark/>
          </w:tcPr>
          <w:p w14:paraId="5E5D3279" w14:textId="77777777" w:rsidR="00534466" w:rsidRDefault="00534466" w:rsidP="00256DFB">
            <w:pPr>
              <w:pStyle w:val="TAH"/>
              <w:rPr>
                <w:rFonts w:cs="Arial"/>
                <w:szCs w:val="18"/>
              </w:rPr>
            </w:pPr>
            <w:r>
              <w:rPr>
                <w:rFonts w:cs="Arial"/>
                <w:szCs w:val="18"/>
              </w:rPr>
              <w:t>Applicability</w:t>
            </w:r>
          </w:p>
        </w:tc>
      </w:tr>
      <w:tr w:rsidR="00534466" w14:paraId="03A384BD"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4500AF89" w14:textId="77777777" w:rsidR="00534466" w:rsidRDefault="00534466" w:rsidP="00256DFB">
            <w:pPr>
              <w:pStyle w:val="TAL"/>
            </w:pPr>
            <w:r>
              <w:t>5qi</w:t>
            </w:r>
          </w:p>
        </w:tc>
        <w:tc>
          <w:tcPr>
            <w:tcW w:w="1325" w:type="dxa"/>
            <w:tcBorders>
              <w:top w:val="single" w:sz="4" w:space="0" w:color="auto"/>
              <w:left w:val="single" w:sz="4" w:space="0" w:color="auto"/>
              <w:bottom w:val="single" w:sz="4" w:space="0" w:color="auto"/>
              <w:right w:val="single" w:sz="4" w:space="0" w:color="auto"/>
            </w:tcBorders>
          </w:tcPr>
          <w:p w14:paraId="465AF68E" w14:textId="77777777" w:rsidR="00534466" w:rsidRDefault="00534466" w:rsidP="00256DFB">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2AB192FC" w14:textId="77777777" w:rsidR="00534466" w:rsidRDefault="00534466" w:rsidP="00256DF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608883" w14:textId="77777777" w:rsidR="00534466" w:rsidRDefault="00534466" w:rsidP="00256DFB">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076207EC" w14:textId="77777777" w:rsidR="00534466" w:rsidRDefault="00534466" w:rsidP="00256DFB">
            <w:pPr>
              <w:pStyle w:val="TAL"/>
              <w:rPr>
                <w:rFonts w:cs="Arial"/>
                <w:szCs w:val="18"/>
              </w:rPr>
            </w:pPr>
            <w:r>
              <w:rPr>
                <w:rFonts w:cs="Arial"/>
                <w:szCs w:val="18"/>
              </w:rPr>
              <w:t>This IE shall contain the 5G QoS Identifier (5QI) of the QoS flow.</w:t>
            </w:r>
          </w:p>
        </w:tc>
        <w:tc>
          <w:tcPr>
            <w:tcW w:w="899" w:type="dxa"/>
            <w:tcBorders>
              <w:top w:val="single" w:sz="4" w:space="0" w:color="auto"/>
              <w:left w:val="single" w:sz="4" w:space="0" w:color="auto"/>
              <w:bottom w:val="single" w:sz="4" w:space="0" w:color="auto"/>
              <w:right w:val="single" w:sz="4" w:space="0" w:color="auto"/>
            </w:tcBorders>
          </w:tcPr>
          <w:p w14:paraId="56D6A5CD" w14:textId="77777777" w:rsidR="00534466" w:rsidRDefault="00534466" w:rsidP="00256DFB">
            <w:pPr>
              <w:pStyle w:val="TAC"/>
            </w:pPr>
          </w:p>
        </w:tc>
      </w:tr>
      <w:tr w:rsidR="00534466" w14:paraId="42A751C9"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33280347" w14:textId="77777777" w:rsidR="00534466" w:rsidRDefault="00534466" w:rsidP="00256DFB">
            <w:pPr>
              <w:pStyle w:val="TAL"/>
            </w:pPr>
            <w:r>
              <w:rPr>
                <w:lang w:val="en-US"/>
              </w:rPr>
              <w:t>nonDynamic5Qi</w:t>
            </w:r>
          </w:p>
        </w:tc>
        <w:tc>
          <w:tcPr>
            <w:tcW w:w="1325" w:type="dxa"/>
            <w:tcBorders>
              <w:top w:val="single" w:sz="4" w:space="0" w:color="auto"/>
              <w:left w:val="single" w:sz="4" w:space="0" w:color="auto"/>
              <w:bottom w:val="single" w:sz="4" w:space="0" w:color="auto"/>
              <w:right w:val="single" w:sz="4" w:space="0" w:color="auto"/>
            </w:tcBorders>
          </w:tcPr>
          <w:p w14:paraId="2112929C" w14:textId="77777777" w:rsidR="00534466" w:rsidRDefault="00534466" w:rsidP="00256DFB">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608F4003" w14:textId="77777777" w:rsidR="00534466" w:rsidRDefault="00534466" w:rsidP="00256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97AF05" w14:textId="77777777" w:rsidR="00534466" w:rsidRDefault="00534466" w:rsidP="00256DFB">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0223D4A" w14:textId="77777777" w:rsidR="00534466" w:rsidRDefault="00534466" w:rsidP="00256DFB">
            <w:pPr>
              <w:pStyle w:val="TAL"/>
              <w:rPr>
                <w:rFonts w:cs="Arial"/>
                <w:szCs w:val="18"/>
              </w:rPr>
            </w:pPr>
            <w:r>
              <w:rPr>
                <w:rFonts w:cs="Arial"/>
                <w:szCs w:val="18"/>
              </w:rPr>
              <w:t>When present, this IE shall indicate the QoS Characteristics for a standardized or pre-configured 5QI for downlink and uplink.</w:t>
            </w:r>
          </w:p>
          <w:p w14:paraId="7C961E10" w14:textId="77777777" w:rsidR="00534466" w:rsidRDefault="00534466" w:rsidP="00256DFB">
            <w:pPr>
              <w:pStyle w:val="TAL"/>
              <w:rPr>
                <w:rFonts w:cs="Arial"/>
                <w:szCs w:val="18"/>
              </w:rPr>
            </w:pPr>
            <w:r>
              <w:rPr>
                <w:rFonts w:cs="Arial"/>
                <w:szCs w:val="18"/>
              </w:rPr>
              <w:t>See NOTE 1.</w:t>
            </w:r>
          </w:p>
        </w:tc>
        <w:tc>
          <w:tcPr>
            <w:tcW w:w="899" w:type="dxa"/>
            <w:tcBorders>
              <w:top w:val="single" w:sz="4" w:space="0" w:color="auto"/>
              <w:left w:val="single" w:sz="4" w:space="0" w:color="auto"/>
              <w:bottom w:val="single" w:sz="4" w:space="0" w:color="auto"/>
              <w:right w:val="single" w:sz="4" w:space="0" w:color="auto"/>
            </w:tcBorders>
          </w:tcPr>
          <w:p w14:paraId="260C5861" w14:textId="77777777" w:rsidR="00534466" w:rsidRDefault="00534466" w:rsidP="00256DFB">
            <w:pPr>
              <w:pStyle w:val="TAC"/>
            </w:pPr>
          </w:p>
        </w:tc>
      </w:tr>
      <w:tr w:rsidR="00534466" w14:paraId="33A570DB"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27F96FFA" w14:textId="77777777" w:rsidR="00534466" w:rsidRDefault="00534466" w:rsidP="00256DFB">
            <w:pPr>
              <w:pStyle w:val="TAL"/>
            </w:pPr>
            <w:r>
              <w:rPr>
                <w:lang w:val="en-US"/>
              </w:rPr>
              <w:t>dynamic5Qi</w:t>
            </w:r>
          </w:p>
        </w:tc>
        <w:tc>
          <w:tcPr>
            <w:tcW w:w="1325" w:type="dxa"/>
            <w:tcBorders>
              <w:top w:val="single" w:sz="4" w:space="0" w:color="auto"/>
              <w:left w:val="single" w:sz="4" w:space="0" w:color="auto"/>
              <w:bottom w:val="single" w:sz="4" w:space="0" w:color="auto"/>
              <w:right w:val="single" w:sz="4" w:space="0" w:color="auto"/>
            </w:tcBorders>
          </w:tcPr>
          <w:p w14:paraId="27498923" w14:textId="77777777" w:rsidR="00534466" w:rsidRDefault="00534466" w:rsidP="00256DFB">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4B1EC9D9" w14:textId="77777777" w:rsidR="00534466" w:rsidRDefault="00534466" w:rsidP="00256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326444" w14:textId="77777777" w:rsidR="00534466" w:rsidRDefault="00534466" w:rsidP="00256DFB">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633D8E1F" w14:textId="77777777" w:rsidR="00534466" w:rsidRDefault="00534466" w:rsidP="00256DFB">
            <w:pPr>
              <w:pStyle w:val="TAL"/>
              <w:rPr>
                <w:rFonts w:cs="Arial"/>
                <w:szCs w:val="18"/>
              </w:rPr>
            </w:pPr>
            <w:r>
              <w:rPr>
                <w:rFonts w:cs="Arial"/>
                <w:szCs w:val="18"/>
              </w:rPr>
              <w:t>When present, this IE shall indicate the QoS Characteristics for a Non-standardised or not pre-configured 5QI for downlink and uplink.</w:t>
            </w:r>
          </w:p>
          <w:p w14:paraId="4B821A32" w14:textId="77777777" w:rsidR="00534466" w:rsidRDefault="00534466" w:rsidP="00256DFB">
            <w:pPr>
              <w:pStyle w:val="TAL"/>
              <w:rPr>
                <w:rFonts w:cs="Arial"/>
                <w:szCs w:val="18"/>
              </w:rPr>
            </w:pPr>
            <w:r>
              <w:rPr>
                <w:rFonts w:cs="Arial"/>
                <w:szCs w:val="18"/>
              </w:rPr>
              <w:t>See NOTE 1.</w:t>
            </w:r>
          </w:p>
        </w:tc>
        <w:tc>
          <w:tcPr>
            <w:tcW w:w="899" w:type="dxa"/>
            <w:tcBorders>
              <w:top w:val="single" w:sz="4" w:space="0" w:color="auto"/>
              <w:left w:val="single" w:sz="4" w:space="0" w:color="auto"/>
              <w:bottom w:val="single" w:sz="4" w:space="0" w:color="auto"/>
              <w:right w:val="single" w:sz="4" w:space="0" w:color="auto"/>
            </w:tcBorders>
          </w:tcPr>
          <w:p w14:paraId="5933CF52" w14:textId="77777777" w:rsidR="00534466" w:rsidRDefault="00534466" w:rsidP="00256DFB">
            <w:pPr>
              <w:pStyle w:val="TAC"/>
            </w:pPr>
          </w:p>
        </w:tc>
      </w:tr>
      <w:tr w:rsidR="00534466" w14:paraId="286CAF66"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6CE742E5" w14:textId="77777777" w:rsidR="00534466" w:rsidRDefault="00534466" w:rsidP="00256DFB">
            <w:pPr>
              <w:pStyle w:val="TAL"/>
            </w:pPr>
            <w:proofErr w:type="spellStart"/>
            <w:r>
              <w:rPr>
                <w:lang w:val="en-US"/>
              </w:rPr>
              <w:t>arp</w:t>
            </w:r>
            <w:proofErr w:type="spellEnd"/>
          </w:p>
        </w:tc>
        <w:tc>
          <w:tcPr>
            <w:tcW w:w="1325" w:type="dxa"/>
            <w:tcBorders>
              <w:top w:val="single" w:sz="4" w:space="0" w:color="auto"/>
              <w:left w:val="single" w:sz="4" w:space="0" w:color="auto"/>
              <w:bottom w:val="single" w:sz="4" w:space="0" w:color="auto"/>
              <w:right w:val="single" w:sz="4" w:space="0" w:color="auto"/>
            </w:tcBorders>
          </w:tcPr>
          <w:p w14:paraId="7EFE3403" w14:textId="77777777" w:rsidR="00534466" w:rsidRDefault="00534466" w:rsidP="00256DFB">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791E5BC9" w14:textId="77777777" w:rsidR="00534466" w:rsidRDefault="00534466" w:rsidP="00256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B4223C" w14:textId="77777777" w:rsidR="00534466" w:rsidRDefault="00534466" w:rsidP="00256DFB">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5922725" w14:textId="77777777" w:rsidR="00534466" w:rsidRDefault="00534466" w:rsidP="00256DFB">
            <w:pPr>
              <w:pStyle w:val="TAL"/>
              <w:rPr>
                <w:rFonts w:cs="Arial"/>
                <w:szCs w:val="18"/>
              </w:rPr>
            </w:pPr>
            <w:r>
              <w:rPr>
                <w:rFonts w:cs="Arial"/>
                <w:szCs w:val="18"/>
              </w:rPr>
              <w:t>This IE shall be present when establishing a QoS flow; it may be present when modifying a QoS flow.</w:t>
            </w:r>
          </w:p>
          <w:p w14:paraId="12F49DFF" w14:textId="77777777" w:rsidR="00534466" w:rsidRDefault="00534466" w:rsidP="00256DFB">
            <w:pPr>
              <w:pStyle w:val="TAL"/>
              <w:rPr>
                <w:rFonts w:cs="Arial"/>
                <w:szCs w:val="18"/>
              </w:rPr>
            </w:pPr>
            <w:r>
              <w:rPr>
                <w:rFonts w:cs="Arial"/>
                <w:szCs w:val="18"/>
              </w:rPr>
              <w:t>When present, this IE shall contain the Allocation and Retention Priority (ARP) assigned to the QoS flow.</w:t>
            </w:r>
          </w:p>
        </w:tc>
        <w:tc>
          <w:tcPr>
            <w:tcW w:w="899" w:type="dxa"/>
            <w:tcBorders>
              <w:top w:val="single" w:sz="4" w:space="0" w:color="auto"/>
              <w:left w:val="single" w:sz="4" w:space="0" w:color="auto"/>
              <w:bottom w:val="single" w:sz="4" w:space="0" w:color="auto"/>
              <w:right w:val="single" w:sz="4" w:space="0" w:color="auto"/>
            </w:tcBorders>
          </w:tcPr>
          <w:p w14:paraId="4D5DF429" w14:textId="77777777" w:rsidR="00534466" w:rsidRDefault="00534466" w:rsidP="00256DFB">
            <w:pPr>
              <w:pStyle w:val="TAC"/>
            </w:pPr>
          </w:p>
        </w:tc>
      </w:tr>
      <w:tr w:rsidR="00534466" w14:paraId="45AC6192"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6C91A21C" w14:textId="77777777" w:rsidR="00534466" w:rsidRDefault="00534466" w:rsidP="00256DFB">
            <w:pPr>
              <w:pStyle w:val="TAL"/>
            </w:pPr>
            <w:proofErr w:type="spellStart"/>
            <w:r>
              <w:rPr>
                <w:lang w:val="en-US"/>
              </w:rPr>
              <w:t>gbrQosFlowInfo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2A050602" w14:textId="77777777" w:rsidR="00534466" w:rsidRDefault="00534466" w:rsidP="00256DFB">
            <w:pPr>
              <w:pStyle w:val="TAL"/>
            </w:pPr>
            <w:proofErr w:type="spellStart"/>
            <w: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C43BB1" w14:textId="77777777" w:rsidR="00534466" w:rsidRDefault="00534466" w:rsidP="00256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32BB4A" w14:textId="77777777" w:rsidR="00534466" w:rsidRDefault="00534466" w:rsidP="00256DFB">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1147AC06" w14:textId="77777777" w:rsidR="00534466" w:rsidRDefault="00534466" w:rsidP="00256DFB">
            <w:pPr>
              <w:pStyle w:val="TAL"/>
              <w:rPr>
                <w:rFonts w:cs="Arial"/>
                <w:szCs w:val="18"/>
              </w:rPr>
            </w:pPr>
            <w:r>
              <w:rPr>
                <w:rFonts w:cs="Arial"/>
                <w:szCs w:val="18"/>
              </w:rPr>
              <w:t>This IE shall be present when establishing a GBR QoS flow or if the GBR QoS flow information is modified.</w:t>
            </w:r>
          </w:p>
        </w:tc>
        <w:tc>
          <w:tcPr>
            <w:tcW w:w="899" w:type="dxa"/>
            <w:tcBorders>
              <w:top w:val="single" w:sz="4" w:space="0" w:color="auto"/>
              <w:left w:val="single" w:sz="4" w:space="0" w:color="auto"/>
              <w:bottom w:val="single" w:sz="4" w:space="0" w:color="auto"/>
              <w:right w:val="single" w:sz="4" w:space="0" w:color="auto"/>
            </w:tcBorders>
          </w:tcPr>
          <w:p w14:paraId="059F271E" w14:textId="77777777" w:rsidR="00534466" w:rsidRDefault="00534466" w:rsidP="00256DFB">
            <w:pPr>
              <w:pStyle w:val="TAC"/>
            </w:pPr>
          </w:p>
        </w:tc>
      </w:tr>
      <w:tr w:rsidR="00534466" w14:paraId="393A8934"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0127F64F" w14:textId="77777777" w:rsidR="00534466" w:rsidRDefault="00534466" w:rsidP="00256DFB">
            <w:pPr>
              <w:pStyle w:val="TAL"/>
            </w:pPr>
            <w:proofErr w:type="spellStart"/>
            <w:r>
              <w:rPr>
                <w:lang w:val="en-US"/>
              </w:rPr>
              <w:t>rqa</w:t>
            </w:r>
            <w:proofErr w:type="spellEnd"/>
          </w:p>
        </w:tc>
        <w:tc>
          <w:tcPr>
            <w:tcW w:w="1325" w:type="dxa"/>
            <w:tcBorders>
              <w:top w:val="single" w:sz="4" w:space="0" w:color="auto"/>
              <w:left w:val="single" w:sz="4" w:space="0" w:color="auto"/>
              <w:bottom w:val="single" w:sz="4" w:space="0" w:color="auto"/>
              <w:right w:val="single" w:sz="4" w:space="0" w:color="auto"/>
            </w:tcBorders>
          </w:tcPr>
          <w:p w14:paraId="7520E71F" w14:textId="77777777" w:rsidR="00534466" w:rsidRDefault="00534466" w:rsidP="00256DFB">
            <w:pPr>
              <w:pStyle w:val="TAL"/>
            </w:pPr>
            <w:proofErr w:type="spellStart"/>
            <w: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0A4F99D6" w14:textId="77777777" w:rsidR="00534466" w:rsidRDefault="00534466" w:rsidP="00256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CD5247" w14:textId="77777777" w:rsidR="00534466" w:rsidRDefault="00534466" w:rsidP="00256DFB">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1DA35BA" w14:textId="77777777" w:rsidR="00534466" w:rsidRDefault="00534466" w:rsidP="00256DFB">
            <w:pPr>
              <w:pStyle w:val="TAL"/>
              <w:rPr>
                <w:rFonts w:cs="Arial"/>
                <w:szCs w:val="18"/>
              </w:rPr>
            </w:pPr>
            <w:r>
              <w:rPr>
                <w:rFonts w:cs="Arial"/>
                <w:szCs w:val="18"/>
              </w:rPr>
              <w:t xml:space="preserve">This IE may be present for a non-GBR QoS flow and it shall be ignored otherwise. When present, it shall indicate whether certain traffic on this QoS flow may be subject to Reflective QoS. </w:t>
            </w:r>
          </w:p>
        </w:tc>
        <w:tc>
          <w:tcPr>
            <w:tcW w:w="899" w:type="dxa"/>
            <w:tcBorders>
              <w:top w:val="single" w:sz="4" w:space="0" w:color="auto"/>
              <w:left w:val="single" w:sz="4" w:space="0" w:color="auto"/>
              <w:bottom w:val="single" w:sz="4" w:space="0" w:color="auto"/>
              <w:right w:val="single" w:sz="4" w:space="0" w:color="auto"/>
            </w:tcBorders>
          </w:tcPr>
          <w:p w14:paraId="4B4BE26F" w14:textId="77777777" w:rsidR="00534466" w:rsidRDefault="00534466" w:rsidP="00256DFB">
            <w:pPr>
              <w:pStyle w:val="TAC"/>
            </w:pPr>
          </w:p>
        </w:tc>
      </w:tr>
      <w:tr w:rsidR="00534466" w14:paraId="357D9928"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15AE514E" w14:textId="77777777" w:rsidR="00534466" w:rsidRDefault="00534466" w:rsidP="00256DFB">
            <w:pPr>
              <w:pStyle w:val="TAL"/>
            </w:pPr>
            <w:proofErr w:type="spellStart"/>
            <w:r>
              <w:rPr>
                <w:lang w:val="en-US"/>
              </w:rPr>
              <w:t>additionalQosFlowInfo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5B71E6C4" w14:textId="77777777" w:rsidR="00534466" w:rsidRDefault="00534466" w:rsidP="00256DFB">
            <w:pPr>
              <w:pStyle w:val="TAL"/>
            </w:pPr>
            <w:proofErr w:type="spellStart"/>
            <w: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3BAEC758" w14:textId="77777777" w:rsidR="00534466" w:rsidRDefault="00534466" w:rsidP="00256D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224227" w14:textId="77777777" w:rsidR="00534466" w:rsidRDefault="00534466" w:rsidP="00256DFB">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C509B13" w14:textId="77777777" w:rsidR="00534466" w:rsidRDefault="00534466" w:rsidP="00256DFB">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Pr>
                <w:rFonts w:eastAsia="Malgun Gothic"/>
                <w:lang w:eastAsia="ko-KR"/>
              </w:rPr>
              <w:t xml:space="preserve">that traffic for this QoS flow is likely to appear more often than traffic for other flows established for the PDU session. See clause 9.3.1.12 of </w:t>
            </w:r>
            <w:r>
              <w:t xml:space="preserve">3GPP TS 38.413 [9]. </w:t>
            </w:r>
          </w:p>
        </w:tc>
        <w:tc>
          <w:tcPr>
            <w:tcW w:w="899" w:type="dxa"/>
            <w:tcBorders>
              <w:top w:val="single" w:sz="4" w:space="0" w:color="auto"/>
              <w:left w:val="single" w:sz="4" w:space="0" w:color="auto"/>
              <w:bottom w:val="single" w:sz="4" w:space="0" w:color="auto"/>
              <w:right w:val="single" w:sz="4" w:space="0" w:color="auto"/>
            </w:tcBorders>
          </w:tcPr>
          <w:p w14:paraId="2B59F7A1" w14:textId="77777777" w:rsidR="00534466" w:rsidRDefault="00534466" w:rsidP="00256DFB">
            <w:pPr>
              <w:pStyle w:val="TAC"/>
            </w:pPr>
          </w:p>
        </w:tc>
      </w:tr>
      <w:tr w:rsidR="00534466" w14:paraId="672EFE48"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2E6959D1" w14:textId="77777777" w:rsidR="00534466" w:rsidRDefault="00534466" w:rsidP="00256DFB">
            <w:pPr>
              <w:pStyle w:val="TAL"/>
            </w:pPr>
            <w:proofErr w:type="spellStart"/>
            <w:r>
              <w:rPr>
                <w:lang w:val="en-US" w:eastAsia="zh-CN"/>
              </w:rPr>
              <w:t>qosMonitoringReq</w:t>
            </w:r>
            <w:proofErr w:type="spellEnd"/>
          </w:p>
        </w:tc>
        <w:tc>
          <w:tcPr>
            <w:tcW w:w="1325" w:type="dxa"/>
            <w:tcBorders>
              <w:top w:val="single" w:sz="4" w:space="0" w:color="auto"/>
              <w:left w:val="single" w:sz="4" w:space="0" w:color="auto"/>
              <w:bottom w:val="single" w:sz="4" w:space="0" w:color="auto"/>
              <w:right w:val="single" w:sz="4" w:space="0" w:color="auto"/>
            </w:tcBorders>
          </w:tcPr>
          <w:p w14:paraId="1AA768F1" w14:textId="77777777" w:rsidR="00534466" w:rsidRDefault="00534466" w:rsidP="00256DFB">
            <w:pPr>
              <w:pStyle w:val="TAL"/>
            </w:pPr>
            <w:proofErr w:type="spellStart"/>
            <w:r>
              <w:rPr>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23719A01" w14:textId="77777777" w:rsidR="00534466" w:rsidRDefault="00534466" w:rsidP="00256DF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2DD188" w14:textId="77777777" w:rsidR="00534466" w:rsidRDefault="00534466" w:rsidP="00256DFB">
            <w:pPr>
              <w:pStyle w:val="TAL"/>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70CC3EF2" w14:textId="77777777" w:rsidR="00534466" w:rsidRDefault="00534466" w:rsidP="00256DFB">
            <w:pPr>
              <w:pStyle w:val="TAL"/>
              <w:rPr>
                <w:rFonts w:cs="Arial"/>
                <w:szCs w:val="18"/>
              </w:rPr>
            </w:pPr>
            <w:r>
              <w:rPr>
                <w:rFonts w:eastAsia="Malgun Gothic"/>
                <w:lang w:eastAsia="ko-KR"/>
              </w:rPr>
              <w:t xml:space="preserve">This IE may be present to </w:t>
            </w:r>
            <w:r>
              <w:rPr>
                <w:lang w:eastAsia="ja-JP"/>
              </w:rPr>
              <w:t xml:space="preserve">indicate the measurement of UL, or DL, or both UL/DL delays for the associated QoS flow. This IE may also be used to indicate the stop of corresponding measurement, by setting the value to </w:t>
            </w:r>
            <w:r>
              <w:t>"NONE"</w:t>
            </w:r>
            <w:r>
              <w:rPr>
                <w:lang w:eastAsia="ja-JP"/>
              </w:rPr>
              <w:t>. See clause </w:t>
            </w:r>
            <w:r>
              <w:t>9.3.1.12 of 3GPP TS 38.413 [9]</w:t>
            </w:r>
            <w:r>
              <w:rPr>
                <w:lang w:eastAsia="ja-JP"/>
              </w:rPr>
              <w:t>.</w:t>
            </w:r>
          </w:p>
        </w:tc>
        <w:tc>
          <w:tcPr>
            <w:tcW w:w="899" w:type="dxa"/>
            <w:tcBorders>
              <w:top w:val="single" w:sz="4" w:space="0" w:color="auto"/>
              <w:left w:val="single" w:sz="4" w:space="0" w:color="auto"/>
              <w:bottom w:val="single" w:sz="4" w:space="0" w:color="auto"/>
              <w:right w:val="single" w:sz="4" w:space="0" w:color="auto"/>
            </w:tcBorders>
          </w:tcPr>
          <w:p w14:paraId="6697C35F" w14:textId="77777777" w:rsidR="00534466" w:rsidRDefault="00534466" w:rsidP="00256DFB">
            <w:pPr>
              <w:pStyle w:val="TAC"/>
            </w:pPr>
          </w:p>
        </w:tc>
      </w:tr>
      <w:tr w:rsidR="00534466" w14:paraId="5721B834"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10DE0A25" w14:textId="77777777" w:rsidR="00534466" w:rsidRDefault="00534466" w:rsidP="00256DFB">
            <w:pPr>
              <w:pStyle w:val="TAL"/>
            </w:pPr>
            <w:proofErr w:type="spellStart"/>
            <w:r>
              <w:rPr>
                <w:lang w:eastAsia="zh-CN"/>
              </w:rPr>
              <w:t>qosRepPeriod</w:t>
            </w:r>
            <w:proofErr w:type="spellEnd"/>
          </w:p>
        </w:tc>
        <w:tc>
          <w:tcPr>
            <w:tcW w:w="1325" w:type="dxa"/>
            <w:tcBorders>
              <w:top w:val="single" w:sz="4" w:space="0" w:color="auto"/>
              <w:left w:val="single" w:sz="4" w:space="0" w:color="auto"/>
              <w:bottom w:val="single" w:sz="4" w:space="0" w:color="auto"/>
              <w:right w:val="single" w:sz="4" w:space="0" w:color="auto"/>
            </w:tcBorders>
          </w:tcPr>
          <w:p w14:paraId="3137D5D4" w14:textId="77777777" w:rsidR="00534466" w:rsidRDefault="00534466" w:rsidP="00256DFB">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612FC2F" w14:textId="77777777" w:rsidR="00534466" w:rsidRDefault="00534466" w:rsidP="00256DF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616C91" w14:textId="77777777" w:rsidR="00534466" w:rsidRDefault="00534466" w:rsidP="00256DFB">
            <w:pPr>
              <w:pStyle w:val="TAL"/>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718EDA2E" w14:textId="77777777" w:rsidR="00534466" w:rsidRDefault="00534466" w:rsidP="00256DFB">
            <w:pPr>
              <w:pStyle w:val="TAL"/>
            </w:pPr>
            <w:r>
              <w:t>This IE should be present if QoS monitoring is required.</w:t>
            </w:r>
          </w:p>
          <w:p w14:paraId="1054F8F2" w14:textId="77777777" w:rsidR="00534466" w:rsidRDefault="00534466" w:rsidP="00256DFB">
            <w:pPr>
              <w:pStyle w:val="TAL"/>
              <w:rPr>
                <w:rFonts w:cs="Arial"/>
                <w:szCs w:val="18"/>
              </w:rPr>
            </w:pPr>
            <w:r>
              <w:rPr>
                <w:rFonts w:cs="Arial"/>
                <w:szCs w:val="18"/>
              </w:rPr>
              <w:t>When present, this IE shall</w:t>
            </w:r>
            <w:r>
              <w:t xml:space="preserve"> indicate the</w:t>
            </w:r>
            <w:r>
              <w:rPr>
                <w:lang w:eastAsia="ko-KR"/>
              </w:rPr>
              <w:t xml:space="preserve"> reporting period. See </w:t>
            </w:r>
            <w:r>
              <w:rPr>
                <w:lang w:eastAsia="ja-JP"/>
              </w:rPr>
              <w:t>clause </w:t>
            </w:r>
            <w:r>
              <w:t>4.23.5.3 of 3GPP TS 23.502 [3]</w:t>
            </w:r>
            <w:r>
              <w:rPr>
                <w:lang w:eastAsia="ja-JP"/>
              </w:rPr>
              <w:t>.</w:t>
            </w:r>
          </w:p>
        </w:tc>
        <w:tc>
          <w:tcPr>
            <w:tcW w:w="899" w:type="dxa"/>
            <w:tcBorders>
              <w:top w:val="single" w:sz="4" w:space="0" w:color="auto"/>
              <w:left w:val="single" w:sz="4" w:space="0" w:color="auto"/>
              <w:bottom w:val="single" w:sz="4" w:space="0" w:color="auto"/>
              <w:right w:val="single" w:sz="4" w:space="0" w:color="auto"/>
            </w:tcBorders>
          </w:tcPr>
          <w:p w14:paraId="26DF147D" w14:textId="77777777" w:rsidR="00534466" w:rsidRDefault="00534466" w:rsidP="00256DFB">
            <w:pPr>
              <w:pStyle w:val="TAC"/>
            </w:pPr>
          </w:p>
        </w:tc>
      </w:tr>
      <w:tr w:rsidR="00534466" w14:paraId="18DA88D6"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43A496F4" w14:textId="77777777" w:rsidR="00534466" w:rsidRDefault="00534466" w:rsidP="00256DFB">
            <w:pPr>
              <w:pStyle w:val="TAL"/>
            </w:pPr>
            <w:proofErr w:type="spellStart"/>
            <w:r>
              <w:rPr>
                <w:lang w:eastAsia="zh-CN"/>
              </w:rPr>
              <w:t>pduSetQosDl</w:t>
            </w:r>
            <w:proofErr w:type="spellEnd"/>
          </w:p>
        </w:tc>
        <w:tc>
          <w:tcPr>
            <w:tcW w:w="1325" w:type="dxa"/>
            <w:tcBorders>
              <w:top w:val="single" w:sz="4" w:space="0" w:color="auto"/>
              <w:left w:val="single" w:sz="4" w:space="0" w:color="auto"/>
              <w:bottom w:val="single" w:sz="4" w:space="0" w:color="auto"/>
              <w:right w:val="single" w:sz="4" w:space="0" w:color="auto"/>
            </w:tcBorders>
          </w:tcPr>
          <w:p w14:paraId="1C3FF658" w14:textId="77777777" w:rsidR="00534466" w:rsidRDefault="00534466" w:rsidP="00256DFB">
            <w:pPr>
              <w:pStyle w:val="TAL"/>
            </w:pPr>
            <w:proofErr w:type="spellStart"/>
            <w:r>
              <w:rPr>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5CDA506E" w14:textId="77777777" w:rsidR="00534466" w:rsidRDefault="00534466" w:rsidP="00256DFB">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3E4C6A39" w14:textId="77777777" w:rsidR="00534466" w:rsidRDefault="00534466" w:rsidP="00256DFB">
            <w:pPr>
              <w:pStyle w:val="TAL"/>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1493D384" w14:textId="77777777" w:rsidR="00534466" w:rsidRDefault="00534466" w:rsidP="00256DFB">
            <w:pPr>
              <w:pStyle w:val="TAL"/>
              <w:rPr>
                <w:lang w:eastAsia="ja-JP"/>
              </w:rPr>
            </w:pPr>
            <w:r>
              <w:rPr>
                <w:lang w:eastAsia="fr-FR"/>
              </w:rPr>
              <w:t>This IE should be present if PDU Set based QoS handling is enabled on the QoS flow for the DL direction. See clause 5.37.5 of 3GPP TS 23.501 [2]</w:t>
            </w:r>
            <w:r>
              <w:rPr>
                <w:lang w:eastAsia="ja-JP"/>
              </w:rPr>
              <w:t>.</w:t>
            </w:r>
          </w:p>
          <w:p w14:paraId="06263B62" w14:textId="77777777" w:rsidR="00534466" w:rsidRDefault="00534466" w:rsidP="00256DFB">
            <w:pPr>
              <w:pStyle w:val="TAL"/>
              <w:rPr>
                <w:rFonts w:cs="Arial"/>
                <w:szCs w:val="18"/>
              </w:rPr>
            </w:pPr>
            <w:r>
              <w:rPr>
                <w:lang w:eastAsia="ja-JP"/>
              </w:rPr>
              <w:t>When present, this IE shall contain the PDU Set QoS parameters for the DL direction.</w:t>
            </w:r>
          </w:p>
        </w:tc>
        <w:tc>
          <w:tcPr>
            <w:tcW w:w="899" w:type="dxa"/>
            <w:tcBorders>
              <w:top w:val="single" w:sz="4" w:space="0" w:color="auto"/>
              <w:left w:val="single" w:sz="4" w:space="0" w:color="auto"/>
              <w:bottom w:val="single" w:sz="4" w:space="0" w:color="auto"/>
              <w:right w:val="single" w:sz="4" w:space="0" w:color="auto"/>
            </w:tcBorders>
          </w:tcPr>
          <w:p w14:paraId="03C0DC92" w14:textId="77777777" w:rsidR="00534466" w:rsidRDefault="00534466" w:rsidP="00256DFB">
            <w:pPr>
              <w:pStyle w:val="TAC"/>
            </w:pPr>
            <w:r>
              <w:t>PDUSH</w:t>
            </w:r>
          </w:p>
        </w:tc>
      </w:tr>
      <w:tr w:rsidR="00534466" w14:paraId="2CB1725F"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12C02B46" w14:textId="77777777" w:rsidR="00534466" w:rsidRDefault="00534466" w:rsidP="00256DFB">
            <w:pPr>
              <w:pStyle w:val="TAL"/>
            </w:pPr>
            <w:proofErr w:type="spellStart"/>
            <w:r>
              <w:rPr>
                <w:lang w:eastAsia="zh-CN"/>
              </w:rPr>
              <w:t>pduSetQosUl</w:t>
            </w:r>
            <w:proofErr w:type="spellEnd"/>
          </w:p>
        </w:tc>
        <w:tc>
          <w:tcPr>
            <w:tcW w:w="1325" w:type="dxa"/>
            <w:tcBorders>
              <w:top w:val="single" w:sz="4" w:space="0" w:color="auto"/>
              <w:left w:val="single" w:sz="4" w:space="0" w:color="auto"/>
              <w:bottom w:val="single" w:sz="4" w:space="0" w:color="auto"/>
              <w:right w:val="single" w:sz="4" w:space="0" w:color="auto"/>
            </w:tcBorders>
          </w:tcPr>
          <w:p w14:paraId="7148D260" w14:textId="77777777" w:rsidR="00534466" w:rsidRDefault="00534466" w:rsidP="00256DFB">
            <w:pPr>
              <w:pStyle w:val="TAL"/>
            </w:pPr>
            <w:proofErr w:type="spellStart"/>
            <w:r>
              <w:rPr>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11BBA4B0" w14:textId="77777777" w:rsidR="00534466" w:rsidRDefault="00534466" w:rsidP="00256DFB">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66A9B87F" w14:textId="77777777" w:rsidR="00534466" w:rsidRDefault="00534466" w:rsidP="00256DFB">
            <w:pPr>
              <w:pStyle w:val="TAL"/>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1817C1B2" w14:textId="77777777" w:rsidR="00534466" w:rsidRDefault="00534466" w:rsidP="00256DFB">
            <w:pPr>
              <w:pStyle w:val="TAL"/>
              <w:rPr>
                <w:lang w:eastAsia="ja-JP"/>
              </w:rPr>
            </w:pPr>
            <w:r>
              <w:rPr>
                <w:lang w:eastAsia="fr-FR"/>
              </w:rPr>
              <w:t>This IE should be present if PDU Set based QoS handling is enabled on the QoS flow for the UL direction. See clause 5.37.5 of 3GPP TS 23.501 [2]</w:t>
            </w:r>
            <w:r>
              <w:rPr>
                <w:lang w:eastAsia="ja-JP"/>
              </w:rPr>
              <w:t>.</w:t>
            </w:r>
          </w:p>
          <w:p w14:paraId="626E902B" w14:textId="77777777" w:rsidR="00534466" w:rsidRDefault="00534466" w:rsidP="00256DFB">
            <w:pPr>
              <w:pStyle w:val="TAL"/>
              <w:rPr>
                <w:rFonts w:cs="Arial"/>
                <w:szCs w:val="18"/>
              </w:rPr>
            </w:pPr>
            <w:r>
              <w:rPr>
                <w:lang w:eastAsia="ja-JP"/>
              </w:rPr>
              <w:t>When present, this IE shall contain the PDU Set QoS parameters for the UL direction.</w:t>
            </w:r>
          </w:p>
        </w:tc>
        <w:tc>
          <w:tcPr>
            <w:tcW w:w="899" w:type="dxa"/>
            <w:tcBorders>
              <w:top w:val="single" w:sz="4" w:space="0" w:color="auto"/>
              <w:left w:val="single" w:sz="4" w:space="0" w:color="auto"/>
              <w:bottom w:val="single" w:sz="4" w:space="0" w:color="auto"/>
              <w:right w:val="single" w:sz="4" w:space="0" w:color="auto"/>
            </w:tcBorders>
          </w:tcPr>
          <w:p w14:paraId="469DBEE7" w14:textId="77777777" w:rsidR="00534466" w:rsidRDefault="00534466" w:rsidP="00256DFB">
            <w:pPr>
              <w:pStyle w:val="TAC"/>
            </w:pPr>
            <w:r>
              <w:t>PDUSH</w:t>
            </w:r>
          </w:p>
        </w:tc>
      </w:tr>
      <w:tr w:rsidR="00534466" w14:paraId="0B101A2A"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2E7D60CF" w14:textId="77777777" w:rsidR="00534466" w:rsidRDefault="00534466" w:rsidP="00256DFB">
            <w:pPr>
              <w:pStyle w:val="TAL"/>
              <w:rPr>
                <w:lang w:eastAsia="zh-CN"/>
              </w:rPr>
            </w:pPr>
            <w:proofErr w:type="spellStart"/>
            <w:r>
              <w:rPr>
                <w:lang w:eastAsia="zh-CN"/>
              </w:rPr>
              <w:t>dlPduSetMarkSupInd</w:t>
            </w:r>
            <w:proofErr w:type="spellEnd"/>
          </w:p>
        </w:tc>
        <w:tc>
          <w:tcPr>
            <w:tcW w:w="1325" w:type="dxa"/>
            <w:tcBorders>
              <w:top w:val="single" w:sz="4" w:space="0" w:color="auto"/>
              <w:left w:val="single" w:sz="4" w:space="0" w:color="auto"/>
              <w:bottom w:val="single" w:sz="4" w:space="0" w:color="auto"/>
              <w:right w:val="single" w:sz="4" w:space="0" w:color="auto"/>
            </w:tcBorders>
          </w:tcPr>
          <w:p w14:paraId="1AF7A4D1" w14:textId="77777777" w:rsidR="00534466" w:rsidRDefault="00534466" w:rsidP="00256DF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7AA192" w14:textId="77777777" w:rsidR="00534466" w:rsidRDefault="00534466" w:rsidP="00256DFB">
            <w:pPr>
              <w:pStyle w:val="TAC"/>
              <w:rPr>
                <w:lang w:eastAsia="fr-FR"/>
              </w:rPr>
            </w:pPr>
            <w:r>
              <w:rPr>
                <w:lang w:eastAsia="fr-FR"/>
              </w:rPr>
              <w:t>C</w:t>
            </w:r>
          </w:p>
        </w:tc>
        <w:tc>
          <w:tcPr>
            <w:tcW w:w="1134" w:type="dxa"/>
            <w:tcBorders>
              <w:top w:val="single" w:sz="4" w:space="0" w:color="auto"/>
              <w:left w:val="single" w:sz="4" w:space="0" w:color="auto"/>
              <w:bottom w:val="single" w:sz="4" w:space="0" w:color="auto"/>
              <w:right w:val="single" w:sz="4" w:space="0" w:color="auto"/>
            </w:tcBorders>
          </w:tcPr>
          <w:p w14:paraId="609527FE" w14:textId="77777777" w:rsidR="00534466" w:rsidRDefault="00534466" w:rsidP="00256DFB">
            <w:pPr>
              <w:pStyle w:val="TAL"/>
              <w:rPr>
                <w:lang w:eastAsia="fr-FR"/>
              </w:rPr>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552C1FD4" w14:textId="7FD802B5" w:rsidR="00534466" w:rsidRDefault="00534466" w:rsidP="00256DFB">
            <w:pPr>
              <w:keepNext/>
              <w:keepLines/>
              <w:spacing w:after="0"/>
              <w:rPr>
                <w:rFonts w:ascii="Arial" w:hAnsi="Arial"/>
                <w:sz w:val="18"/>
                <w:lang w:eastAsia="fr-FR"/>
              </w:rPr>
            </w:pPr>
            <w:r>
              <w:rPr>
                <w:rFonts w:ascii="Arial" w:hAnsi="Arial"/>
                <w:sz w:val="18"/>
                <w:lang w:eastAsia="fr-FR"/>
              </w:rPr>
              <w:t xml:space="preserve">The IE shall be present </w:t>
            </w:r>
            <w:r w:rsidRPr="005F5EDA">
              <w:rPr>
                <w:rFonts w:ascii="Arial" w:hAnsi="Arial"/>
                <w:sz w:val="18"/>
                <w:lang w:eastAsia="fr-FR"/>
              </w:rPr>
              <w:t>with the value true</w:t>
            </w:r>
            <w:r>
              <w:rPr>
                <w:rFonts w:ascii="Arial" w:hAnsi="Arial"/>
                <w:sz w:val="18"/>
                <w:lang w:eastAsia="fr-FR"/>
              </w:rPr>
              <w:t xml:space="preserve"> if </w:t>
            </w:r>
            <w:r w:rsidRPr="002F6166">
              <w:rPr>
                <w:rFonts w:ascii="Arial" w:hAnsi="Arial"/>
                <w:sz w:val="18"/>
                <w:lang w:eastAsia="fr-FR"/>
              </w:rPr>
              <w:t xml:space="preserve">PDU Set based </w:t>
            </w:r>
            <w:ins w:id="49" w:author="Huawei" w:date="2026-01-26T21:38:00Z">
              <w:r w:rsidR="00533828">
                <w:rPr>
                  <w:rFonts w:ascii="Arial" w:hAnsi="Arial"/>
                  <w:sz w:val="18"/>
                  <w:lang w:eastAsia="fr-FR"/>
                </w:rPr>
                <w:t>H</w:t>
              </w:r>
            </w:ins>
            <w:del w:id="50" w:author="Huawei" w:date="2026-01-26T21:38:00Z">
              <w:r w:rsidRPr="002F6166" w:rsidDel="00533828">
                <w:rPr>
                  <w:rFonts w:ascii="Arial" w:hAnsi="Arial"/>
                  <w:sz w:val="18"/>
                  <w:lang w:eastAsia="fr-FR"/>
                </w:rPr>
                <w:delText>h</w:delText>
              </w:r>
            </w:del>
            <w:r w:rsidRPr="002F6166">
              <w:rPr>
                <w:rFonts w:ascii="Arial" w:hAnsi="Arial"/>
                <w:sz w:val="18"/>
                <w:lang w:eastAsia="fr-FR"/>
              </w:rPr>
              <w:t>andling is enabled on the QoS flow for the DL direction</w:t>
            </w:r>
            <w:r>
              <w:rPr>
                <w:rFonts w:ascii="Arial" w:hAnsi="Arial"/>
                <w:sz w:val="18"/>
                <w:lang w:eastAsia="fr-FR"/>
              </w:rPr>
              <w:t xml:space="preserve"> and if the </w:t>
            </w:r>
            <w:proofErr w:type="spellStart"/>
            <w:r>
              <w:rPr>
                <w:rFonts w:ascii="Arial" w:hAnsi="Arial"/>
                <w:sz w:val="18"/>
                <w:lang w:eastAsia="fr-FR"/>
              </w:rPr>
              <w:t>pduSetQoSDl</w:t>
            </w:r>
            <w:proofErr w:type="spellEnd"/>
            <w:r>
              <w:rPr>
                <w:rFonts w:ascii="Arial" w:hAnsi="Arial"/>
                <w:sz w:val="18"/>
                <w:lang w:eastAsia="fr-FR"/>
              </w:rPr>
              <w:t xml:space="preserve"> attribute is not present.</w:t>
            </w:r>
          </w:p>
          <w:p w14:paraId="18CDD8B7" w14:textId="77777777" w:rsidR="00534466" w:rsidRPr="005E40F9" w:rsidRDefault="00534466" w:rsidP="00256DFB">
            <w:pPr>
              <w:keepNext/>
              <w:keepLines/>
              <w:spacing w:after="0"/>
              <w:rPr>
                <w:lang w:eastAsia="fr-FR"/>
              </w:rPr>
            </w:pPr>
            <w:r w:rsidRPr="00FE2D38">
              <w:rPr>
                <w:rFonts w:ascii="Arial" w:hAnsi="Arial"/>
                <w:sz w:val="18"/>
                <w:lang w:eastAsia="fr-FR"/>
              </w:rPr>
              <w:t>Presence of this IE with the value false shall be prohibited.</w:t>
            </w:r>
          </w:p>
        </w:tc>
        <w:tc>
          <w:tcPr>
            <w:tcW w:w="899" w:type="dxa"/>
            <w:tcBorders>
              <w:top w:val="single" w:sz="4" w:space="0" w:color="auto"/>
              <w:left w:val="single" w:sz="4" w:space="0" w:color="auto"/>
              <w:bottom w:val="single" w:sz="4" w:space="0" w:color="auto"/>
              <w:right w:val="single" w:sz="4" w:space="0" w:color="auto"/>
            </w:tcBorders>
          </w:tcPr>
          <w:p w14:paraId="2BFFB002" w14:textId="77777777" w:rsidR="00534466" w:rsidRDefault="00534466" w:rsidP="00256DFB">
            <w:pPr>
              <w:pStyle w:val="TAC"/>
            </w:pPr>
          </w:p>
        </w:tc>
      </w:tr>
      <w:tr w:rsidR="00534466" w14:paraId="6F0763E9"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03C88425" w14:textId="77777777" w:rsidR="00534466" w:rsidRDefault="00534466" w:rsidP="00256DFB">
            <w:pPr>
              <w:pStyle w:val="TAL"/>
              <w:rPr>
                <w:lang w:eastAsia="zh-CN"/>
              </w:rPr>
            </w:pPr>
            <w:proofErr w:type="spellStart"/>
            <w:r>
              <w:rPr>
                <w:lang w:eastAsia="zh-CN"/>
              </w:rPr>
              <w:t>multiModalId</w:t>
            </w:r>
            <w:proofErr w:type="spellEnd"/>
          </w:p>
        </w:tc>
        <w:tc>
          <w:tcPr>
            <w:tcW w:w="1325" w:type="dxa"/>
            <w:tcBorders>
              <w:top w:val="single" w:sz="4" w:space="0" w:color="auto"/>
              <w:left w:val="single" w:sz="4" w:space="0" w:color="auto"/>
              <w:bottom w:val="single" w:sz="4" w:space="0" w:color="auto"/>
              <w:right w:val="single" w:sz="4" w:space="0" w:color="auto"/>
            </w:tcBorders>
          </w:tcPr>
          <w:p w14:paraId="3E822C79" w14:textId="77777777" w:rsidR="00534466" w:rsidRDefault="00534466" w:rsidP="00256DFB">
            <w:pPr>
              <w:pStyle w:val="TAL"/>
              <w:rPr>
                <w:lang w:eastAsia="zh-CN"/>
              </w:rPr>
            </w:pPr>
            <w:proofErr w:type="spellStart"/>
            <w:r>
              <w:rPr>
                <w:lang w:eastAsia="zh-CN"/>
              </w:rPr>
              <w:t>MultiModalId</w:t>
            </w:r>
            <w:proofErr w:type="spellEnd"/>
          </w:p>
        </w:tc>
        <w:tc>
          <w:tcPr>
            <w:tcW w:w="425" w:type="dxa"/>
            <w:tcBorders>
              <w:top w:val="single" w:sz="4" w:space="0" w:color="auto"/>
              <w:left w:val="single" w:sz="4" w:space="0" w:color="auto"/>
              <w:bottom w:val="single" w:sz="4" w:space="0" w:color="auto"/>
              <w:right w:val="single" w:sz="4" w:space="0" w:color="auto"/>
            </w:tcBorders>
          </w:tcPr>
          <w:p w14:paraId="22F0FE2B" w14:textId="77777777" w:rsidR="00534466" w:rsidRDefault="00534466" w:rsidP="00256DFB">
            <w:pPr>
              <w:pStyle w:val="TAC"/>
              <w:rPr>
                <w:lang w:eastAsia="fr-FR"/>
              </w:rPr>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125373CB" w14:textId="77777777" w:rsidR="00534466" w:rsidRDefault="00534466" w:rsidP="00256DFB">
            <w:pPr>
              <w:pStyle w:val="TAL"/>
              <w:rPr>
                <w:lang w:eastAsia="fr-FR"/>
              </w:rPr>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268DE0C1" w14:textId="77777777" w:rsidR="00534466" w:rsidRDefault="00534466" w:rsidP="00256DFB">
            <w:pPr>
              <w:pStyle w:val="TAL"/>
              <w:rPr>
                <w:lang w:eastAsia="ja-JP"/>
              </w:rPr>
            </w:pPr>
            <w:r>
              <w:rPr>
                <w:lang w:eastAsia="ja-JP"/>
              </w:rPr>
              <w:t>This IE may be present if the QoS flow relates to a multi-modal service.</w:t>
            </w:r>
          </w:p>
          <w:p w14:paraId="2BF413D2" w14:textId="77777777" w:rsidR="00534466" w:rsidRDefault="00534466" w:rsidP="00256DFB">
            <w:pPr>
              <w:keepNext/>
              <w:keepLines/>
              <w:spacing w:after="0"/>
              <w:rPr>
                <w:rFonts w:ascii="Arial" w:hAnsi="Arial"/>
                <w:sz w:val="18"/>
                <w:lang w:eastAsia="fr-FR"/>
              </w:rPr>
            </w:pPr>
            <w:r w:rsidRPr="00DD5934">
              <w:rPr>
                <w:rFonts w:ascii="Arial" w:hAnsi="Arial"/>
                <w:sz w:val="18"/>
                <w:lang w:eastAsia="ja-JP"/>
              </w:rPr>
              <w:t>When present, this IE shall indicate the multi-modal Service Identifier of the multi-modal service.</w:t>
            </w:r>
          </w:p>
        </w:tc>
        <w:tc>
          <w:tcPr>
            <w:tcW w:w="899" w:type="dxa"/>
            <w:tcBorders>
              <w:top w:val="single" w:sz="4" w:space="0" w:color="auto"/>
              <w:left w:val="single" w:sz="4" w:space="0" w:color="auto"/>
              <w:bottom w:val="single" w:sz="4" w:space="0" w:color="auto"/>
              <w:right w:val="single" w:sz="4" w:space="0" w:color="auto"/>
            </w:tcBorders>
          </w:tcPr>
          <w:p w14:paraId="4DA9329C" w14:textId="77777777" w:rsidR="00534466" w:rsidRDefault="00534466" w:rsidP="00256DFB">
            <w:pPr>
              <w:pStyle w:val="TAC"/>
            </w:pPr>
          </w:p>
        </w:tc>
      </w:tr>
      <w:tr w:rsidR="00534466" w14:paraId="7686F5C5"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0990C84D" w14:textId="77777777" w:rsidR="00534466" w:rsidRDefault="00534466" w:rsidP="00256DFB">
            <w:pPr>
              <w:pStyle w:val="TAL"/>
              <w:rPr>
                <w:lang w:eastAsia="zh-CN"/>
              </w:rPr>
            </w:pPr>
            <w:proofErr w:type="spellStart"/>
            <w:r>
              <w:rPr>
                <w:lang w:eastAsia="zh-CN"/>
              </w:rPr>
              <w:lastRenderedPageBreak/>
              <w:t>ulBitrateAdaptInd</w:t>
            </w:r>
            <w:proofErr w:type="spellEnd"/>
          </w:p>
        </w:tc>
        <w:tc>
          <w:tcPr>
            <w:tcW w:w="1325" w:type="dxa"/>
            <w:tcBorders>
              <w:top w:val="single" w:sz="4" w:space="0" w:color="auto"/>
              <w:left w:val="single" w:sz="4" w:space="0" w:color="auto"/>
              <w:bottom w:val="single" w:sz="4" w:space="0" w:color="auto"/>
              <w:right w:val="single" w:sz="4" w:space="0" w:color="auto"/>
            </w:tcBorders>
          </w:tcPr>
          <w:p w14:paraId="1260DFC2" w14:textId="77777777" w:rsidR="00534466" w:rsidRDefault="00534466" w:rsidP="00256DF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74C848" w14:textId="77777777" w:rsidR="00534466" w:rsidRDefault="00534466" w:rsidP="00256DFB">
            <w:pPr>
              <w:pStyle w:val="TAC"/>
              <w:rPr>
                <w:lang w:eastAsia="fr-FR"/>
              </w:rPr>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00342B7B" w14:textId="77777777" w:rsidR="00534466" w:rsidRDefault="00534466" w:rsidP="00256DFB">
            <w:pPr>
              <w:pStyle w:val="TAL"/>
              <w:rPr>
                <w:lang w:eastAsia="fr-FR"/>
              </w:rPr>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6C74BF6F" w14:textId="77777777" w:rsidR="00534466" w:rsidRDefault="00534466" w:rsidP="00256DFB">
            <w:pPr>
              <w:pStyle w:val="TAL"/>
              <w:rPr>
                <w:lang w:eastAsia="ja-JP"/>
              </w:rPr>
            </w:pPr>
            <w:r>
              <w:rPr>
                <w:lang w:eastAsia="ja-JP"/>
              </w:rPr>
              <w:t>This IE may be present to indicate whether the QoS flow supports UL bitrate recommendation (adaptation) by NG-RAN (see clause 5.37.</w:t>
            </w:r>
            <w:r w:rsidRPr="00423D4F">
              <w:rPr>
                <w:lang w:eastAsia="ja-JP"/>
              </w:rPr>
              <w:t>x</w:t>
            </w:r>
            <w:r>
              <w:rPr>
                <w:lang w:eastAsia="ja-JP"/>
              </w:rPr>
              <w:t xml:space="preserve"> of </w:t>
            </w:r>
            <w:r>
              <w:rPr>
                <w:lang w:eastAsia="fr-FR"/>
              </w:rPr>
              <w:t>3GPP TS 23.501 [2]</w:t>
            </w:r>
            <w:r>
              <w:rPr>
                <w:lang w:eastAsia="ja-JP"/>
              </w:rPr>
              <w:t>).</w:t>
            </w:r>
          </w:p>
          <w:p w14:paraId="55E0F68B" w14:textId="77777777" w:rsidR="00534466" w:rsidRDefault="00534466" w:rsidP="00256DFB">
            <w:pPr>
              <w:pStyle w:val="TAL"/>
            </w:pPr>
            <w:r>
              <w:t>When present, it shall be set as follows:</w:t>
            </w:r>
          </w:p>
          <w:p w14:paraId="325F060B" w14:textId="77777777" w:rsidR="00534466" w:rsidRDefault="00534466" w:rsidP="00256DFB">
            <w:pPr>
              <w:pStyle w:val="TAL"/>
              <w:rPr>
                <w:lang w:eastAsia="ja-JP"/>
              </w:rPr>
            </w:pPr>
            <w:r>
              <w:t xml:space="preserve">true: </w:t>
            </w:r>
            <w:r>
              <w:rPr>
                <w:lang w:eastAsia="ja-JP"/>
              </w:rPr>
              <w:t>UL bitrate recommendation is supported</w:t>
            </w:r>
          </w:p>
          <w:p w14:paraId="02779BC8" w14:textId="77777777" w:rsidR="00534466" w:rsidRDefault="00534466" w:rsidP="00256DFB">
            <w:pPr>
              <w:pStyle w:val="TAL"/>
              <w:rPr>
                <w:lang w:eastAsia="ja-JP"/>
              </w:rPr>
            </w:pPr>
            <w:r>
              <w:rPr>
                <w:lang w:eastAsia="ja-JP"/>
              </w:rPr>
              <w:t>false: UL bitrate recommendation is not supported</w:t>
            </w:r>
          </w:p>
          <w:p w14:paraId="419FFB95" w14:textId="77777777" w:rsidR="00534466" w:rsidRDefault="00534466" w:rsidP="00256DFB">
            <w:pPr>
              <w:pStyle w:val="TAL"/>
              <w:rPr>
                <w:lang w:eastAsia="ja-JP"/>
              </w:rPr>
            </w:pPr>
          </w:p>
          <w:p w14:paraId="31835840" w14:textId="77777777" w:rsidR="00534466" w:rsidRDefault="00534466" w:rsidP="00256DFB">
            <w:pPr>
              <w:pStyle w:val="TAL"/>
              <w:rPr>
                <w:lang w:eastAsia="ja-JP"/>
              </w:rPr>
            </w:pPr>
            <w:r>
              <w:rPr>
                <w:lang w:eastAsia="ja-JP"/>
              </w:rPr>
              <w:t>The absence of this attribute shall be interpreted as:</w:t>
            </w:r>
          </w:p>
          <w:p w14:paraId="16DD66EB" w14:textId="77777777" w:rsidR="00534466" w:rsidRDefault="00534466" w:rsidP="00256DFB">
            <w:pPr>
              <w:pStyle w:val="TAL"/>
              <w:rPr>
                <w:lang w:eastAsia="ja-JP"/>
              </w:rPr>
            </w:pPr>
            <w:r>
              <w:rPr>
                <w:lang w:eastAsia="ja-JP"/>
              </w:rPr>
              <w:t>- the value false, during the creation of a QoS flow;</w:t>
            </w:r>
          </w:p>
          <w:p w14:paraId="46C20CC7" w14:textId="77777777" w:rsidR="00534466" w:rsidRDefault="00534466" w:rsidP="00256DFB">
            <w:pPr>
              <w:pStyle w:val="TAL"/>
              <w:rPr>
                <w:lang w:eastAsia="ja-JP"/>
              </w:rPr>
            </w:pPr>
            <w:r>
              <w:rPr>
                <w:lang w:eastAsia="ja-JP"/>
              </w:rPr>
              <w:t>- indicating that there is no change to this attribute, during the modification of a QoS flow.</w:t>
            </w:r>
          </w:p>
          <w:p w14:paraId="1D710C1B" w14:textId="77777777" w:rsidR="00534466" w:rsidRDefault="00534466" w:rsidP="00256DFB">
            <w:pPr>
              <w:pStyle w:val="TAL"/>
              <w:rPr>
                <w:lang w:eastAsia="ja-JP"/>
              </w:rPr>
            </w:pPr>
          </w:p>
        </w:tc>
        <w:tc>
          <w:tcPr>
            <w:tcW w:w="899" w:type="dxa"/>
            <w:tcBorders>
              <w:top w:val="single" w:sz="4" w:space="0" w:color="auto"/>
              <w:left w:val="single" w:sz="4" w:space="0" w:color="auto"/>
              <w:bottom w:val="single" w:sz="4" w:space="0" w:color="auto"/>
              <w:right w:val="single" w:sz="4" w:space="0" w:color="auto"/>
            </w:tcBorders>
          </w:tcPr>
          <w:p w14:paraId="14EA2B2C" w14:textId="77777777" w:rsidR="00534466" w:rsidRDefault="00534466" w:rsidP="00256DFB">
            <w:pPr>
              <w:pStyle w:val="TAC"/>
            </w:pPr>
          </w:p>
        </w:tc>
      </w:tr>
      <w:tr w:rsidR="00534466" w14:paraId="421D7FB8" w14:textId="77777777" w:rsidTr="00256DFB">
        <w:trPr>
          <w:jc w:val="center"/>
        </w:trPr>
        <w:tc>
          <w:tcPr>
            <w:tcW w:w="1748" w:type="dxa"/>
            <w:tcBorders>
              <w:top w:val="single" w:sz="4" w:space="0" w:color="auto"/>
              <w:left w:val="single" w:sz="4" w:space="0" w:color="auto"/>
              <w:bottom w:val="single" w:sz="4" w:space="0" w:color="auto"/>
              <w:right w:val="single" w:sz="4" w:space="0" w:color="auto"/>
            </w:tcBorders>
          </w:tcPr>
          <w:p w14:paraId="328F8F03" w14:textId="77777777" w:rsidR="00534466" w:rsidRDefault="00534466" w:rsidP="00256DFB">
            <w:pPr>
              <w:pStyle w:val="TAL"/>
              <w:rPr>
                <w:lang w:eastAsia="zh-CN"/>
              </w:rPr>
            </w:pPr>
            <w:r w:rsidRPr="006B5FB2">
              <w:rPr>
                <w:lang w:eastAsia="zh-CN"/>
              </w:rPr>
              <w:t>noQosMon</w:t>
            </w:r>
            <w:r>
              <w:rPr>
                <w:lang w:eastAsia="zh-CN"/>
              </w:rPr>
              <w:t>Pd</w:t>
            </w:r>
            <w:r w:rsidRPr="006B5FB2">
              <w:rPr>
                <w:lang w:eastAsia="zh-CN"/>
              </w:rPr>
              <w:t>WoN3DlTeid</w:t>
            </w:r>
          </w:p>
        </w:tc>
        <w:tc>
          <w:tcPr>
            <w:tcW w:w="1325" w:type="dxa"/>
            <w:tcBorders>
              <w:top w:val="single" w:sz="4" w:space="0" w:color="auto"/>
              <w:left w:val="single" w:sz="4" w:space="0" w:color="auto"/>
              <w:bottom w:val="single" w:sz="4" w:space="0" w:color="auto"/>
              <w:right w:val="single" w:sz="4" w:space="0" w:color="auto"/>
            </w:tcBorders>
          </w:tcPr>
          <w:p w14:paraId="486E3716" w14:textId="77777777" w:rsidR="00534466" w:rsidRDefault="00534466" w:rsidP="00256DF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442E65" w14:textId="77777777" w:rsidR="00534466" w:rsidRDefault="00534466" w:rsidP="00256DFB">
            <w:pPr>
              <w:pStyle w:val="TAC"/>
              <w:rPr>
                <w:lang w:eastAsia="fr-FR"/>
              </w:rPr>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1DB4A5A5" w14:textId="77777777" w:rsidR="00534466" w:rsidRDefault="00534466" w:rsidP="00256DFB">
            <w:pPr>
              <w:pStyle w:val="TAL"/>
              <w:rPr>
                <w:lang w:eastAsia="fr-FR"/>
              </w:rPr>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36437353" w14:textId="77777777" w:rsidR="00534466" w:rsidRDefault="00534466" w:rsidP="00256DFB">
            <w:pPr>
              <w:keepNext/>
              <w:keepLines/>
              <w:spacing w:after="0"/>
              <w:rPr>
                <w:rFonts w:ascii="Arial" w:hAnsi="Arial"/>
                <w:sz w:val="18"/>
                <w:lang w:val="en-US" w:eastAsia="zh-CN"/>
              </w:rPr>
            </w:pPr>
            <w:r>
              <w:rPr>
                <w:rFonts w:ascii="Arial" w:hAnsi="Arial"/>
                <w:sz w:val="18"/>
                <w:lang w:eastAsia="ja-JP"/>
              </w:rPr>
              <w:t xml:space="preserve">This IE may be included by the (H-)SMF based on its local policies, </w:t>
            </w:r>
            <w:proofErr w:type="gramStart"/>
            <w:r>
              <w:rPr>
                <w:rFonts w:ascii="Arial" w:hAnsi="Arial"/>
                <w:sz w:val="18"/>
                <w:lang w:eastAsia="ja-JP"/>
              </w:rPr>
              <w:t>e.g.</w:t>
            </w:r>
            <w:proofErr w:type="gramEnd"/>
            <w:r>
              <w:rPr>
                <w:rFonts w:ascii="Arial" w:hAnsi="Arial"/>
                <w:sz w:val="18"/>
                <w:lang w:eastAsia="ja-JP"/>
              </w:rPr>
              <w:t xml:space="preserve"> when the </w:t>
            </w:r>
            <w:r>
              <w:rPr>
                <w:rFonts w:ascii="Arial" w:hAnsi="Arial"/>
                <w:sz w:val="18"/>
                <w:lang w:val="en-US" w:eastAsia="zh-CN"/>
              </w:rPr>
              <w:t xml:space="preserve">QoS </w:t>
            </w:r>
            <w:r w:rsidRPr="00A729CF">
              <w:rPr>
                <w:rFonts w:ascii="Arial" w:hAnsi="Arial"/>
                <w:sz w:val="18"/>
                <w:lang w:val="en-US" w:eastAsia="zh-CN"/>
              </w:rPr>
              <w:t>Monitoring</w:t>
            </w:r>
            <w:r>
              <w:rPr>
                <w:rFonts w:ascii="Arial" w:hAnsi="Arial"/>
                <w:sz w:val="18"/>
                <w:lang w:val="en-US" w:eastAsia="zh-CN"/>
              </w:rPr>
              <w:t xml:space="preserve"> for packet delay per QoS flow should not be performed for a PDU session without the corresponding PDU session resource allocated in the NG-RAN, i.e. no N3 NG-RAN DL F-TEID.</w:t>
            </w:r>
          </w:p>
          <w:p w14:paraId="54ABFC76" w14:textId="77777777" w:rsidR="00534466" w:rsidRDefault="00534466" w:rsidP="00256DFB">
            <w:pPr>
              <w:keepNext/>
              <w:keepLines/>
              <w:spacing w:after="0"/>
              <w:rPr>
                <w:rFonts w:ascii="Arial" w:hAnsi="Arial"/>
                <w:sz w:val="18"/>
                <w:lang w:val="en-US" w:eastAsia="zh-CN"/>
              </w:rPr>
            </w:pPr>
          </w:p>
          <w:p w14:paraId="65011561" w14:textId="77777777" w:rsidR="00534466" w:rsidRDefault="00534466" w:rsidP="00256DFB">
            <w:pPr>
              <w:keepNext/>
              <w:keepLines/>
              <w:spacing w:after="0"/>
              <w:rPr>
                <w:rFonts w:ascii="Arial" w:hAnsi="Arial"/>
                <w:sz w:val="18"/>
                <w:lang w:eastAsia="ja-JP"/>
              </w:rPr>
            </w:pPr>
            <w:r>
              <w:rPr>
                <w:rFonts w:ascii="Arial" w:hAnsi="Arial"/>
                <w:sz w:val="18"/>
                <w:lang w:val="en-US" w:eastAsia="zh-CN"/>
              </w:rPr>
              <w:t xml:space="preserve">When present, it shall </w:t>
            </w:r>
            <w:r>
              <w:rPr>
                <w:rFonts w:ascii="Arial" w:hAnsi="Arial"/>
                <w:sz w:val="18"/>
                <w:lang w:eastAsia="ja-JP"/>
              </w:rPr>
              <w:t xml:space="preserve">indicate if the I/V-SMF shall report the PDU session resource status in the NG-RAN, </w:t>
            </w:r>
            <w:proofErr w:type="gramStart"/>
            <w:r>
              <w:rPr>
                <w:rFonts w:ascii="Arial" w:hAnsi="Arial"/>
                <w:sz w:val="18"/>
                <w:lang w:eastAsia="ja-JP"/>
              </w:rPr>
              <w:t>i.e.</w:t>
            </w:r>
            <w:proofErr w:type="gramEnd"/>
            <w:r>
              <w:rPr>
                <w:rFonts w:ascii="Arial" w:hAnsi="Arial"/>
                <w:sz w:val="18"/>
                <w:lang w:eastAsia="ja-JP"/>
              </w:rPr>
              <w:t xml:space="preserve"> whether the N3 NG-RAN DL F-TEID is allocated for the PDU session, </w:t>
            </w:r>
            <w:r w:rsidRPr="00B03180">
              <w:rPr>
                <w:rFonts w:ascii="Arial" w:hAnsi="Arial"/>
                <w:sz w:val="18"/>
                <w:lang w:eastAsia="ja-JP"/>
              </w:rPr>
              <w:t>when the QoS monitoring for packet delay per QoS flow is requested for the PDU session.</w:t>
            </w:r>
            <w:r>
              <w:rPr>
                <w:rFonts w:ascii="Arial" w:hAnsi="Arial"/>
                <w:sz w:val="18"/>
                <w:lang w:eastAsia="ja-JP"/>
              </w:rPr>
              <w:t xml:space="preserve"> See also clause 5.2.2.8.2.28.</w:t>
            </w:r>
          </w:p>
          <w:p w14:paraId="759E1442" w14:textId="77777777" w:rsidR="00534466" w:rsidRDefault="00534466" w:rsidP="00256DFB">
            <w:pPr>
              <w:keepNext/>
              <w:keepLines/>
              <w:spacing w:after="0"/>
              <w:rPr>
                <w:rFonts w:ascii="Arial" w:hAnsi="Arial"/>
                <w:sz w:val="18"/>
                <w:lang w:eastAsia="ja-JP"/>
              </w:rPr>
            </w:pPr>
          </w:p>
          <w:p w14:paraId="4C7C2901" w14:textId="77777777" w:rsidR="00534466" w:rsidRPr="007C6596" w:rsidRDefault="00534466" w:rsidP="00256DFB">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sidRPr="007C6596">
              <w:rPr>
                <w:rFonts w:ascii="Arial" w:hAnsi="Arial" w:cs="Arial"/>
                <w:sz w:val="18"/>
                <w:szCs w:val="18"/>
                <w:lang w:eastAsia="ja-JP"/>
              </w:rPr>
              <w:t xml:space="preserve">true: </w:t>
            </w:r>
            <w:r>
              <w:rPr>
                <w:rFonts w:ascii="Arial" w:hAnsi="Arial" w:cs="Arial"/>
                <w:sz w:val="18"/>
                <w:szCs w:val="18"/>
                <w:lang w:eastAsia="ja-JP"/>
              </w:rPr>
              <w:t>the I/V-SMF is requested to report when the PDU session resource in the NG-RAN is established or released.</w:t>
            </w:r>
          </w:p>
          <w:p w14:paraId="523DDD1C" w14:textId="77777777" w:rsidR="00534466" w:rsidRDefault="00534466" w:rsidP="00256DFB">
            <w:pPr>
              <w:pStyle w:val="TAL"/>
              <w:rPr>
                <w:rFonts w:cs="Arial"/>
                <w:szCs w:val="18"/>
                <w:lang w:eastAsia="fr-FR"/>
              </w:rPr>
            </w:pPr>
            <w:r>
              <w:rPr>
                <w:rFonts w:cs="Arial"/>
                <w:szCs w:val="18"/>
                <w:lang w:eastAsia="fr-FR"/>
              </w:rPr>
              <w:t>Presence of this IE with the value false shall be prohibited.</w:t>
            </w:r>
          </w:p>
          <w:p w14:paraId="2A585B88" w14:textId="77777777" w:rsidR="00534466" w:rsidRDefault="00534466" w:rsidP="00256DFB">
            <w:pPr>
              <w:pStyle w:val="TAL"/>
              <w:rPr>
                <w:lang w:eastAsia="ja-JP"/>
              </w:rPr>
            </w:pPr>
          </w:p>
        </w:tc>
        <w:tc>
          <w:tcPr>
            <w:tcW w:w="899" w:type="dxa"/>
            <w:tcBorders>
              <w:top w:val="single" w:sz="4" w:space="0" w:color="auto"/>
              <w:left w:val="single" w:sz="4" w:space="0" w:color="auto"/>
              <w:bottom w:val="single" w:sz="4" w:space="0" w:color="auto"/>
              <w:right w:val="single" w:sz="4" w:space="0" w:color="auto"/>
            </w:tcBorders>
          </w:tcPr>
          <w:p w14:paraId="1ABC3A83" w14:textId="77777777" w:rsidR="00534466" w:rsidRDefault="00534466" w:rsidP="00256DFB">
            <w:pPr>
              <w:pStyle w:val="TAC"/>
            </w:pPr>
          </w:p>
        </w:tc>
      </w:tr>
      <w:tr w:rsidR="00534466" w14:paraId="672F1C3F" w14:textId="77777777" w:rsidTr="00256DFB">
        <w:trPr>
          <w:jc w:val="center"/>
        </w:trPr>
        <w:tc>
          <w:tcPr>
            <w:tcW w:w="9735" w:type="dxa"/>
            <w:gridSpan w:val="6"/>
            <w:tcBorders>
              <w:top w:val="single" w:sz="4" w:space="0" w:color="auto"/>
              <w:left w:val="single" w:sz="4" w:space="0" w:color="auto"/>
              <w:bottom w:val="single" w:sz="4" w:space="0" w:color="auto"/>
              <w:right w:val="single" w:sz="4" w:space="0" w:color="auto"/>
            </w:tcBorders>
          </w:tcPr>
          <w:p w14:paraId="00B97E4E" w14:textId="77777777" w:rsidR="00534466" w:rsidRDefault="00534466" w:rsidP="00256DFB">
            <w:pPr>
              <w:pStyle w:val="TAN"/>
            </w:pPr>
            <w:r>
              <w:t>NOTE 1:</w:t>
            </w:r>
            <w:r>
              <w:tab/>
              <w:t>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w:t>
            </w:r>
          </w:p>
        </w:tc>
      </w:tr>
    </w:tbl>
    <w:p w14:paraId="1A17703E" w14:textId="1F0BA082" w:rsidR="00534466" w:rsidRDefault="00534466" w:rsidP="0073515C">
      <w:pPr>
        <w:rPr>
          <w:rFonts w:eastAsia="等线"/>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CE054" w14:textId="77777777" w:rsidR="0009704D" w:rsidRDefault="0009704D">
      <w:r>
        <w:separator/>
      </w:r>
    </w:p>
  </w:endnote>
  <w:endnote w:type="continuationSeparator" w:id="0">
    <w:p w14:paraId="7AB027D9" w14:textId="77777777" w:rsidR="0009704D" w:rsidRDefault="0009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21B31" w14:textId="77777777" w:rsidR="0009704D" w:rsidRDefault="0009704D">
      <w:r>
        <w:separator/>
      </w:r>
    </w:p>
  </w:footnote>
  <w:footnote w:type="continuationSeparator" w:id="0">
    <w:p w14:paraId="17D93DB6" w14:textId="77777777" w:rsidR="0009704D" w:rsidRDefault="00097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7"/>
  </w:num>
  <w:num w:numId="6">
    <w:abstractNumId w:val="9"/>
  </w:num>
  <w:num w:numId="7">
    <w:abstractNumId w:val="16"/>
  </w:num>
  <w:num w:numId="8">
    <w:abstractNumId w:val="8"/>
  </w:num>
  <w:num w:numId="9">
    <w:abstractNumId w:val="7"/>
  </w:num>
  <w:num w:numId="10">
    <w:abstractNumId w:val="21"/>
  </w:num>
  <w:num w:numId="11">
    <w:abstractNumId w:val="19"/>
  </w:num>
  <w:num w:numId="12">
    <w:abstractNumId w:val="5"/>
  </w:num>
  <w:num w:numId="13">
    <w:abstractNumId w:val="14"/>
  </w:num>
  <w:num w:numId="14">
    <w:abstractNumId w:val="11"/>
  </w:num>
  <w:num w:numId="15">
    <w:abstractNumId w:val="10"/>
  </w:num>
  <w:num w:numId="16">
    <w:abstractNumId w:val="2"/>
  </w:num>
  <w:num w:numId="17">
    <w:abstractNumId w:val="1"/>
  </w:num>
  <w:num w:numId="18">
    <w:abstractNumId w:val="0"/>
  </w:num>
  <w:num w:numId="19">
    <w:abstractNumId w:val="15"/>
  </w:num>
  <w:num w:numId="20">
    <w:abstractNumId w:val="12"/>
  </w:num>
  <w:num w:numId="21">
    <w:abstractNumId w:val="20"/>
  </w:num>
  <w:num w:numId="22">
    <w:abstractNumId w:val="6"/>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04D"/>
    <w:rsid w:val="00097A9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C321B"/>
    <w:rsid w:val="003E1A36"/>
    <w:rsid w:val="00407A28"/>
    <w:rsid w:val="00410371"/>
    <w:rsid w:val="004242F1"/>
    <w:rsid w:val="0043295B"/>
    <w:rsid w:val="004B75B7"/>
    <w:rsid w:val="005141D9"/>
    <w:rsid w:val="0051580D"/>
    <w:rsid w:val="005229DE"/>
    <w:rsid w:val="00533828"/>
    <w:rsid w:val="00534466"/>
    <w:rsid w:val="00547111"/>
    <w:rsid w:val="005512FE"/>
    <w:rsid w:val="00592D74"/>
    <w:rsid w:val="005E2C44"/>
    <w:rsid w:val="00621188"/>
    <w:rsid w:val="006257ED"/>
    <w:rsid w:val="00653DE4"/>
    <w:rsid w:val="0066028B"/>
    <w:rsid w:val="00665C47"/>
    <w:rsid w:val="00695808"/>
    <w:rsid w:val="006B46FB"/>
    <w:rsid w:val="006E21FB"/>
    <w:rsid w:val="0071436F"/>
    <w:rsid w:val="0073515C"/>
    <w:rsid w:val="00792342"/>
    <w:rsid w:val="007977A8"/>
    <w:rsid w:val="007B512A"/>
    <w:rsid w:val="007C2097"/>
    <w:rsid w:val="007D6A07"/>
    <w:rsid w:val="007D6FF7"/>
    <w:rsid w:val="007F7259"/>
    <w:rsid w:val="008040A8"/>
    <w:rsid w:val="008279FA"/>
    <w:rsid w:val="00836E18"/>
    <w:rsid w:val="008626E7"/>
    <w:rsid w:val="00870EE7"/>
    <w:rsid w:val="008863B9"/>
    <w:rsid w:val="0088692D"/>
    <w:rsid w:val="008A45A6"/>
    <w:rsid w:val="008B4634"/>
    <w:rsid w:val="008B6542"/>
    <w:rsid w:val="008D3CCC"/>
    <w:rsid w:val="008E254A"/>
    <w:rsid w:val="008F3789"/>
    <w:rsid w:val="008F686C"/>
    <w:rsid w:val="009148DE"/>
    <w:rsid w:val="00941E30"/>
    <w:rsid w:val="009531B0"/>
    <w:rsid w:val="009662FF"/>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1E84"/>
    <w:rsid w:val="00E13F3D"/>
    <w:rsid w:val="00E34898"/>
    <w:rsid w:val="00EB09B7"/>
    <w:rsid w:val="00EE7D7C"/>
    <w:rsid w:val="00F25D98"/>
    <w:rsid w:val="00F300FB"/>
    <w:rsid w:val="00F435DB"/>
    <w:rsid w:val="00F75711"/>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2"/>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73515C"/>
    <w:rPr>
      <w:rFonts w:ascii="Arial" w:hAnsi="Arial"/>
      <w:lang w:val="en-GB" w:eastAsia="en-US"/>
    </w:rPr>
  </w:style>
  <w:style w:type="character" w:customStyle="1" w:styleId="NOChar">
    <w:name w:val="NO Char"/>
    <w:link w:val="NO"/>
    <w:qFormat/>
    <w:locked/>
    <w:rsid w:val="0073515C"/>
    <w:rPr>
      <w:rFonts w:ascii="Times New Roman" w:hAnsi="Times New Roman"/>
      <w:lang w:val="en-GB" w:eastAsia="en-US"/>
    </w:rPr>
  </w:style>
  <w:style w:type="character" w:customStyle="1" w:styleId="B1Char">
    <w:name w:val="B1 Char"/>
    <w:link w:val="B1"/>
    <w:qFormat/>
    <w:locked/>
    <w:rsid w:val="0073515C"/>
    <w:rPr>
      <w:rFonts w:ascii="Times New Roman" w:hAnsi="Times New Roman"/>
      <w:lang w:val="en-GB" w:eastAsia="en-US"/>
    </w:rPr>
  </w:style>
  <w:style w:type="character" w:customStyle="1" w:styleId="B2Char">
    <w:name w:val="B2 Char"/>
    <w:link w:val="B2"/>
    <w:qFormat/>
    <w:locked/>
    <w:rsid w:val="007D6FF7"/>
    <w:rPr>
      <w:rFonts w:ascii="Times New Roman" w:hAnsi="Times New Roman"/>
      <w:lang w:val="en-GB" w:eastAsia="en-US"/>
    </w:rPr>
  </w:style>
  <w:style w:type="paragraph" w:customStyle="1" w:styleId="TAJ">
    <w:name w:val="TAJ"/>
    <w:basedOn w:val="TH"/>
    <w:rsid w:val="0053446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3446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534466"/>
    <w:rPr>
      <w:rFonts w:ascii="Tahoma" w:hAnsi="Tahoma" w:cs="Tahoma"/>
      <w:sz w:val="16"/>
      <w:szCs w:val="16"/>
      <w:lang w:val="en-GB" w:eastAsia="en-US"/>
    </w:rPr>
  </w:style>
  <w:style w:type="table" w:styleId="af7">
    <w:name w:val="Table Grid"/>
    <w:basedOn w:val="a1"/>
    <w:uiPriority w:val="39"/>
    <w:rsid w:val="005344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34466"/>
    <w:rPr>
      <w:color w:val="605E5C"/>
      <w:shd w:val="clear" w:color="auto" w:fill="E1DFDD"/>
    </w:rPr>
  </w:style>
  <w:style w:type="character" w:customStyle="1" w:styleId="EXCar">
    <w:name w:val="EX Car"/>
    <w:link w:val="EX"/>
    <w:qFormat/>
    <w:rsid w:val="00534466"/>
    <w:rPr>
      <w:rFonts w:ascii="Times New Roman" w:hAnsi="Times New Roman"/>
      <w:lang w:val="en-GB" w:eastAsia="en-US"/>
    </w:rPr>
  </w:style>
  <w:style w:type="paragraph" w:customStyle="1" w:styleId="TempNote">
    <w:name w:val="TempNote"/>
    <w:basedOn w:val="a"/>
    <w:qFormat/>
    <w:rsid w:val="00534466"/>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534466"/>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534466"/>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534466"/>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534466"/>
    <w:rPr>
      <w:rFonts w:ascii="Arial" w:eastAsiaTheme="minorEastAsia" w:hAnsi="Arial"/>
      <w:lang w:val="en-GB" w:eastAsia="en-GB"/>
    </w:rPr>
  </w:style>
  <w:style w:type="paragraph" w:customStyle="1" w:styleId="TemplateH3">
    <w:name w:val="TemplateH3"/>
    <w:basedOn w:val="a"/>
    <w:qFormat/>
    <w:rsid w:val="00534466"/>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534466"/>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TALChar">
    <w:name w:val="TAL Char"/>
    <w:link w:val="TAL"/>
    <w:qFormat/>
    <w:locked/>
    <w:rsid w:val="00534466"/>
    <w:rPr>
      <w:rFonts w:ascii="Arial" w:hAnsi="Arial"/>
      <w:sz w:val="18"/>
      <w:lang w:val="en-GB" w:eastAsia="en-US"/>
    </w:rPr>
  </w:style>
  <w:style w:type="character" w:customStyle="1" w:styleId="TAHChar">
    <w:name w:val="TAH Char"/>
    <w:link w:val="TAH"/>
    <w:qFormat/>
    <w:locked/>
    <w:rsid w:val="00534466"/>
    <w:rPr>
      <w:rFonts w:ascii="Arial" w:hAnsi="Arial"/>
      <w:b/>
      <w:sz w:val="18"/>
      <w:lang w:val="en-GB" w:eastAsia="en-US"/>
    </w:rPr>
  </w:style>
  <w:style w:type="character" w:customStyle="1" w:styleId="THChar">
    <w:name w:val="TH Char"/>
    <w:link w:val="TH"/>
    <w:qFormat/>
    <w:locked/>
    <w:rsid w:val="00534466"/>
    <w:rPr>
      <w:rFonts w:ascii="Arial" w:hAnsi="Arial"/>
      <w:b/>
      <w:lang w:val="en-GB" w:eastAsia="en-US"/>
    </w:rPr>
  </w:style>
  <w:style w:type="character" w:customStyle="1" w:styleId="TACChar">
    <w:name w:val="TAC Char"/>
    <w:link w:val="TAC"/>
    <w:qFormat/>
    <w:rsid w:val="00534466"/>
    <w:rPr>
      <w:rFonts w:ascii="Arial" w:hAnsi="Arial"/>
      <w:sz w:val="18"/>
      <w:lang w:val="en-GB" w:eastAsia="en-US"/>
    </w:rPr>
  </w:style>
  <w:style w:type="character" w:customStyle="1" w:styleId="51">
    <w:name w:val="标题 5 字符"/>
    <w:link w:val="50"/>
    <w:rsid w:val="00534466"/>
    <w:rPr>
      <w:rFonts w:ascii="Arial" w:hAnsi="Arial"/>
      <w:sz w:val="22"/>
      <w:lang w:val="en-GB" w:eastAsia="en-US"/>
    </w:rPr>
  </w:style>
  <w:style w:type="character" w:customStyle="1" w:styleId="60">
    <w:name w:val="标题 6 字符"/>
    <w:link w:val="6"/>
    <w:rsid w:val="00534466"/>
    <w:rPr>
      <w:rFonts w:ascii="Arial" w:hAnsi="Arial"/>
      <w:lang w:val="en-GB" w:eastAsia="en-US"/>
    </w:rPr>
  </w:style>
  <w:style w:type="character" w:customStyle="1" w:styleId="TANChar">
    <w:name w:val="TAN Char"/>
    <w:link w:val="TAN"/>
    <w:qFormat/>
    <w:locked/>
    <w:rsid w:val="00534466"/>
    <w:rPr>
      <w:rFonts w:ascii="Arial" w:hAnsi="Arial"/>
      <w:sz w:val="18"/>
      <w:lang w:val="en-GB" w:eastAsia="en-US"/>
    </w:rPr>
  </w:style>
  <w:style w:type="character" w:customStyle="1" w:styleId="a8">
    <w:name w:val="脚注文本 字符"/>
    <w:basedOn w:val="a0"/>
    <w:link w:val="a7"/>
    <w:rsid w:val="00534466"/>
    <w:rPr>
      <w:rFonts w:ascii="Times New Roman" w:hAnsi="Times New Roman"/>
      <w:sz w:val="16"/>
      <w:lang w:val="en-GB" w:eastAsia="en-US"/>
    </w:rPr>
  </w:style>
  <w:style w:type="character" w:customStyle="1" w:styleId="af">
    <w:name w:val="批注文字 字符"/>
    <w:basedOn w:val="a0"/>
    <w:link w:val="ae"/>
    <w:rsid w:val="00534466"/>
    <w:rPr>
      <w:rFonts w:ascii="Times New Roman" w:hAnsi="Times New Roman"/>
      <w:lang w:val="en-GB" w:eastAsia="en-US"/>
    </w:rPr>
  </w:style>
  <w:style w:type="character" w:customStyle="1" w:styleId="af4">
    <w:name w:val="批注主题 字符"/>
    <w:basedOn w:val="af"/>
    <w:link w:val="af3"/>
    <w:rsid w:val="00534466"/>
    <w:rPr>
      <w:rFonts w:ascii="Times New Roman" w:hAnsi="Times New Roman"/>
      <w:b/>
      <w:bCs/>
      <w:lang w:val="en-GB" w:eastAsia="en-US"/>
    </w:rPr>
  </w:style>
  <w:style w:type="character" w:customStyle="1" w:styleId="af6">
    <w:name w:val="文档结构图 字符"/>
    <w:basedOn w:val="a0"/>
    <w:link w:val="af5"/>
    <w:rsid w:val="00534466"/>
    <w:rPr>
      <w:rFonts w:ascii="Tahoma" w:hAnsi="Tahoma" w:cs="Tahoma"/>
      <w:shd w:val="clear" w:color="auto" w:fill="000080"/>
      <w:lang w:val="en-GB" w:eastAsia="en-US"/>
    </w:rPr>
  </w:style>
  <w:style w:type="paragraph" w:styleId="HTML">
    <w:name w:val="HTML Preformatted"/>
    <w:basedOn w:val="a"/>
    <w:link w:val="HTML0"/>
    <w:uiPriority w:val="99"/>
    <w:unhideWhenUsed/>
    <w:rsid w:val="00534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534466"/>
    <w:rPr>
      <w:rFonts w:ascii="Courier New" w:eastAsiaTheme="minorEastAsia" w:hAnsi="Courier New" w:cs="Courier New"/>
      <w:lang w:val="en-GB"/>
    </w:rPr>
  </w:style>
  <w:style w:type="character" w:styleId="HTML1">
    <w:name w:val="HTML Code"/>
    <w:uiPriority w:val="99"/>
    <w:unhideWhenUsed/>
    <w:rsid w:val="00534466"/>
    <w:rPr>
      <w:rFonts w:ascii="Courier New" w:eastAsia="Times New Roman" w:hAnsi="Courier New" w:cs="Courier New"/>
      <w:sz w:val="20"/>
      <w:szCs w:val="20"/>
    </w:rPr>
  </w:style>
  <w:style w:type="character" w:customStyle="1" w:styleId="NOZchn">
    <w:name w:val="NO Zchn"/>
    <w:qFormat/>
    <w:rsid w:val="00534466"/>
    <w:rPr>
      <w:rFonts w:ascii="Times New Roman" w:hAnsi="Times New Roman"/>
      <w:lang w:val="en-GB" w:eastAsia="en-US"/>
    </w:rPr>
  </w:style>
  <w:style w:type="character" w:customStyle="1" w:styleId="PLChar">
    <w:name w:val="PL Char"/>
    <w:link w:val="PL"/>
    <w:qFormat/>
    <w:locked/>
    <w:rsid w:val="00534466"/>
    <w:rPr>
      <w:rFonts w:ascii="Courier New" w:hAnsi="Courier New"/>
      <w:noProof/>
      <w:sz w:val="16"/>
      <w:lang w:val="en-GB" w:eastAsia="en-US"/>
    </w:rPr>
  </w:style>
  <w:style w:type="character" w:customStyle="1" w:styleId="TFChar">
    <w:name w:val="TF Char"/>
    <w:link w:val="TF"/>
    <w:qFormat/>
    <w:rsid w:val="00534466"/>
    <w:rPr>
      <w:rFonts w:ascii="Arial" w:hAnsi="Arial"/>
      <w:b/>
      <w:lang w:val="en-GB" w:eastAsia="en-US"/>
    </w:rPr>
  </w:style>
  <w:style w:type="character" w:customStyle="1" w:styleId="TFZchn">
    <w:name w:val="TF Zchn"/>
    <w:rsid w:val="00534466"/>
    <w:rPr>
      <w:rFonts w:ascii="Arial" w:hAnsi="Arial"/>
      <w:b/>
      <w:lang w:val="en-GB" w:eastAsia="en-US"/>
    </w:rPr>
  </w:style>
  <w:style w:type="character" w:customStyle="1" w:styleId="EditorsNoteCharChar">
    <w:name w:val="Editor's Note Char Char"/>
    <w:link w:val="EditorsNote"/>
    <w:rsid w:val="00534466"/>
    <w:rPr>
      <w:rFonts w:ascii="Times New Roman" w:hAnsi="Times New Roman"/>
      <w:color w:val="FF0000"/>
      <w:lang w:val="en-GB" w:eastAsia="en-US"/>
    </w:rPr>
  </w:style>
  <w:style w:type="character" w:customStyle="1" w:styleId="TAHCar">
    <w:name w:val="TAH Car"/>
    <w:locked/>
    <w:rsid w:val="00534466"/>
    <w:rPr>
      <w:rFonts w:ascii="Arial" w:hAnsi="Arial"/>
      <w:b/>
      <w:sz w:val="18"/>
      <w:lang w:val="en-GB" w:eastAsia="en-US"/>
    </w:rPr>
  </w:style>
  <w:style w:type="character" w:customStyle="1" w:styleId="EditorsNoteChar">
    <w:name w:val="Editor's Note Char"/>
    <w:aliases w:val="EN Char"/>
    <w:qFormat/>
    <w:rsid w:val="00534466"/>
    <w:rPr>
      <w:rFonts w:ascii="Times New Roman" w:hAnsi="Times New Roman"/>
      <w:color w:val="FF0000"/>
      <w:lang w:val="en-GB" w:eastAsia="en-US"/>
    </w:rPr>
  </w:style>
  <w:style w:type="paragraph" w:styleId="afa">
    <w:name w:val="Bibliography"/>
    <w:basedOn w:val="a"/>
    <w:next w:val="a"/>
    <w:uiPriority w:val="37"/>
    <w:semiHidden/>
    <w:unhideWhenUsed/>
    <w:rsid w:val="00534466"/>
    <w:pPr>
      <w:overflowPunct w:val="0"/>
      <w:autoSpaceDE w:val="0"/>
      <w:autoSpaceDN w:val="0"/>
      <w:adjustRightInd w:val="0"/>
      <w:textAlignment w:val="baseline"/>
    </w:pPr>
    <w:rPr>
      <w:rFonts w:eastAsiaTheme="minorEastAsia"/>
      <w:lang w:eastAsia="en-GB"/>
    </w:rPr>
  </w:style>
  <w:style w:type="paragraph" w:styleId="afb">
    <w:name w:val="Block Text"/>
    <w:basedOn w:val="a"/>
    <w:rsid w:val="0053446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534466"/>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534466"/>
    <w:rPr>
      <w:rFonts w:ascii="Times New Roman" w:eastAsiaTheme="minorEastAsia" w:hAnsi="Times New Roman"/>
      <w:lang w:val="en-GB" w:eastAsia="en-GB"/>
    </w:rPr>
  </w:style>
  <w:style w:type="paragraph" w:styleId="24">
    <w:name w:val="Body Text 2"/>
    <w:basedOn w:val="a"/>
    <w:link w:val="25"/>
    <w:rsid w:val="0053446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534466"/>
    <w:rPr>
      <w:rFonts w:ascii="Times New Roman" w:eastAsiaTheme="minorEastAsia" w:hAnsi="Times New Roman"/>
      <w:lang w:val="en-GB" w:eastAsia="en-GB"/>
    </w:rPr>
  </w:style>
  <w:style w:type="paragraph" w:styleId="33">
    <w:name w:val="Body Text 3"/>
    <w:basedOn w:val="a"/>
    <w:link w:val="34"/>
    <w:rsid w:val="0053446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534466"/>
    <w:rPr>
      <w:rFonts w:ascii="Times New Roman" w:eastAsiaTheme="minorEastAsia" w:hAnsi="Times New Roman"/>
      <w:sz w:val="16"/>
      <w:szCs w:val="16"/>
      <w:lang w:val="en-GB" w:eastAsia="en-GB"/>
    </w:rPr>
  </w:style>
  <w:style w:type="paragraph" w:styleId="afe">
    <w:name w:val="Body Text First Indent"/>
    <w:basedOn w:val="afc"/>
    <w:link w:val="aff"/>
    <w:rsid w:val="00534466"/>
    <w:pPr>
      <w:spacing w:after="180"/>
      <w:ind w:firstLine="360"/>
    </w:pPr>
  </w:style>
  <w:style w:type="character" w:customStyle="1" w:styleId="aff">
    <w:name w:val="正文文本首行缩进 字符"/>
    <w:basedOn w:val="afd"/>
    <w:link w:val="afe"/>
    <w:rsid w:val="00534466"/>
    <w:rPr>
      <w:rFonts w:ascii="Times New Roman" w:eastAsiaTheme="minorEastAsia" w:hAnsi="Times New Roman"/>
      <w:lang w:val="en-GB" w:eastAsia="en-GB"/>
    </w:rPr>
  </w:style>
  <w:style w:type="paragraph" w:styleId="aff0">
    <w:name w:val="Body Text Indent"/>
    <w:basedOn w:val="a"/>
    <w:link w:val="aff1"/>
    <w:rsid w:val="00534466"/>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34466"/>
    <w:rPr>
      <w:rFonts w:ascii="Times New Roman" w:eastAsiaTheme="minorEastAsia" w:hAnsi="Times New Roman"/>
      <w:lang w:val="en-GB" w:eastAsia="en-GB"/>
    </w:rPr>
  </w:style>
  <w:style w:type="paragraph" w:styleId="26">
    <w:name w:val="Body Text First Indent 2"/>
    <w:basedOn w:val="aff0"/>
    <w:link w:val="27"/>
    <w:rsid w:val="00534466"/>
    <w:pPr>
      <w:spacing w:after="180"/>
      <w:ind w:left="360" w:firstLine="360"/>
    </w:pPr>
  </w:style>
  <w:style w:type="character" w:customStyle="1" w:styleId="27">
    <w:name w:val="正文文本首行缩进 2 字符"/>
    <w:basedOn w:val="aff1"/>
    <w:link w:val="26"/>
    <w:rsid w:val="00534466"/>
    <w:rPr>
      <w:rFonts w:ascii="Times New Roman" w:eastAsiaTheme="minorEastAsia" w:hAnsi="Times New Roman"/>
      <w:lang w:val="en-GB" w:eastAsia="en-GB"/>
    </w:rPr>
  </w:style>
  <w:style w:type="paragraph" w:styleId="28">
    <w:name w:val="Body Text Indent 2"/>
    <w:basedOn w:val="a"/>
    <w:link w:val="29"/>
    <w:rsid w:val="0053446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534466"/>
    <w:rPr>
      <w:rFonts w:ascii="Times New Roman" w:eastAsiaTheme="minorEastAsia" w:hAnsi="Times New Roman"/>
      <w:lang w:val="en-GB" w:eastAsia="en-GB"/>
    </w:rPr>
  </w:style>
  <w:style w:type="paragraph" w:styleId="35">
    <w:name w:val="Body Text Indent 3"/>
    <w:basedOn w:val="a"/>
    <w:link w:val="36"/>
    <w:rsid w:val="0053446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534466"/>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53446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534466"/>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534466"/>
    <w:rPr>
      <w:rFonts w:ascii="Times New Roman" w:eastAsiaTheme="minorEastAsia" w:hAnsi="Times New Roman"/>
      <w:lang w:val="en-GB" w:eastAsia="en-GB"/>
    </w:rPr>
  </w:style>
  <w:style w:type="paragraph" w:styleId="aff5">
    <w:name w:val="Date"/>
    <w:basedOn w:val="a"/>
    <w:next w:val="a"/>
    <w:link w:val="aff6"/>
    <w:rsid w:val="00534466"/>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534466"/>
    <w:rPr>
      <w:rFonts w:ascii="Times New Roman" w:eastAsiaTheme="minorEastAsia" w:hAnsi="Times New Roman"/>
      <w:lang w:val="en-GB" w:eastAsia="en-GB"/>
    </w:rPr>
  </w:style>
  <w:style w:type="paragraph" w:styleId="aff7">
    <w:name w:val="E-mail Signature"/>
    <w:basedOn w:val="a"/>
    <w:link w:val="aff8"/>
    <w:rsid w:val="00534466"/>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534466"/>
    <w:rPr>
      <w:rFonts w:ascii="Times New Roman" w:eastAsiaTheme="minorEastAsia" w:hAnsi="Times New Roman"/>
      <w:lang w:val="en-GB" w:eastAsia="en-GB"/>
    </w:rPr>
  </w:style>
  <w:style w:type="paragraph" w:styleId="aff9">
    <w:name w:val="endnote text"/>
    <w:basedOn w:val="a"/>
    <w:link w:val="affa"/>
    <w:rsid w:val="00534466"/>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534466"/>
    <w:rPr>
      <w:rFonts w:ascii="Times New Roman" w:eastAsiaTheme="minorEastAsia" w:hAnsi="Times New Roman"/>
      <w:lang w:val="en-GB" w:eastAsia="en-GB"/>
    </w:rPr>
  </w:style>
  <w:style w:type="paragraph" w:styleId="affb">
    <w:name w:val="envelope address"/>
    <w:basedOn w:val="a"/>
    <w:rsid w:val="0053446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53446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534466"/>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534466"/>
    <w:rPr>
      <w:rFonts w:ascii="Times New Roman" w:eastAsiaTheme="minorEastAsia" w:hAnsi="Times New Roman"/>
      <w:i/>
      <w:iCs/>
      <w:lang w:val="en-GB" w:eastAsia="en-GB"/>
    </w:rPr>
  </w:style>
  <w:style w:type="paragraph" w:styleId="37">
    <w:name w:val="index 3"/>
    <w:basedOn w:val="a"/>
    <w:next w:val="a"/>
    <w:rsid w:val="00534466"/>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53446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34466"/>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53446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3446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34466"/>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534466"/>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53446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344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534466"/>
    <w:rPr>
      <w:rFonts w:ascii="Times New Roman" w:eastAsiaTheme="minorEastAsia" w:hAnsi="Times New Roman"/>
      <w:i/>
      <w:iCs/>
      <w:color w:val="4F81BD" w:themeColor="accent1"/>
      <w:lang w:val="en-GB" w:eastAsia="en-GB"/>
    </w:rPr>
  </w:style>
  <w:style w:type="paragraph" w:styleId="afff0">
    <w:name w:val="List Continue"/>
    <w:basedOn w:val="a"/>
    <w:rsid w:val="00534466"/>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534466"/>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534466"/>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53446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3446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34466"/>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34466"/>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534466"/>
    <w:pPr>
      <w:numPr>
        <w:numId w:val="18"/>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5344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534466"/>
    <w:rPr>
      <w:rFonts w:ascii="Consolas" w:eastAsiaTheme="minorEastAsia" w:hAnsi="Consolas"/>
      <w:lang w:val="en-GB" w:eastAsia="en-GB"/>
    </w:rPr>
  </w:style>
  <w:style w:type="paragraph" w:styleId="afff3">
    <w:name w:val="Message Header"/>
    <w:basedOn w:val="a"/>
    <w:link w:val="afff4"/>
    <w:rsid w:val="0053446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3446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34466"/>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534466"/>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534466"/>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534466"/>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534466"/>
    <w:rPr>
      <w:rFonts w:ascii="Times New Roman" w:eastAsiaTheme="minorEastAsia" w:hAnsi="Times New Roman"/>
      <w:lang w:val="en-GB" w:eastAsia="en-GB"/>
    </w:rPr>
  </w:style>
  <w:style w:type="paragraph" w:styleId="afffa">
    <w:name w:val="Plain Text"/>
    <w:basedOn w:val="a"/>
    <w:link w:val="afffb"/>
    <w:rsid w:val="0053446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534466"/>
    <w:rPr>
      <w:rFonts w:ascii="Consolas" w:eastAsiaTheme="minorEastAsia" w:hAnsi="Consolas"/>
      <w:sz w:val="21"/>
      <w:szCs w:val="21"/>
      <w:lang w:val="en-GB" w:eastAsia="en-GB"/>
    </w:rPr>
  </w:style>
  <w:style w:type="paragraph" w:styleId="afffc">
    <w:name w:val="Quote"/>
    <w:basedOn w:val="a"/>
    <w:next w:val="a"/>
    <w:link w:val="afffd"/>
    <w:uiPriority w:val="29"/>
    <w:qFormat/>
    <w:rsid w:val="0053446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534466"/>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534466"/>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534466"/>
    <w:rPr>
      <w:rFonts w:ascii="Times New Roman" w:eastAsiaTheme="minorEastAsia" w:hAnsi="Times New Roman"/>
      <w:lang w:val="en-GB" w:eastAsia="en-GB"/>
    </w:rPr>
  </w:style>
  <w:style w:type="paragraph" w:styleId="affff0">
    <w:name w:val="Signature"/>
    <w:basedOn w:val="a"/>
    <w:link w:val="affff1"/>
    <w:rsid w:val="00534466"/>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534466"/>
    <w:rPr>
      <w:rFonts w:ascii="Times New Roman" w:eastAsiaTheme="minorEastAsia" w:hAnsi="Times New Roman"/>
      <w:lang w:val="en-GB" w:eastAsia="en-GB"/>
    </w:rPr>
  </w:style>
  <w:style w:type="paragraph" w:styleId="affff2">
    <w:name w:val="Subtitle"/>
    <w:basedOn w:val="a"/>
    <w:next w:val="a"/>
    <w:link w:val="affff3"/>
    <w:qFormat/>
    <w:rsid w:val="0053446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446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534466"/>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534466"/>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53446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446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3446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46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534466"/>
    <w:rPr>
      <w:rFonts w:ascii="Times New Roman" w:eastAsiaTheme="minorEastAsia" w:hAnsi="Times New Roman"/>
      <w:lang w:val="en-GB" w:eastAsia="en-GB"/>
    </w:rPr>
  </w:style>
  <w:style w:type="character" w:customStyle="1" w:styleId="B1Char1">
    <w:name w:val="B1 Char1"/>
    <w:rsid w:val="00534466"/>
    <w:rPr>
      <w:rFonts w:ascii="Times New Roman" w:hAnsi="Times New Roman"/>
      <w:lang w:val="en-GB" w:eastAsia="en-US"/>
    </w:rPr>
  </w:style>
  <w:style w:type="character" w:customStyle="1" w:styleId="EWChar">
    <w:name w:val="EW Char"/>
    <w:link w:val="EW"/>
    <w:qFormat/>
    <w:locked/>
    <w:rsid w:val="00534466"/>
    <w:rPr>
      <w:rFonts w:ascii="Times New Roman" w:hAnsi="Times New Roman"/>
      <w:lang w:val="en-GB" w:eastAsia="en-US"/>
    </w:rPr>
  </w:style>
  <w:style w:type="character" w:customStyle="1" w:styleId="a5">
    <w:name w:val="页眉 字符"/>
    <w:basedOn w:val="a0"/>
    <w:link w:val="a4"/>
    <w:rsid w:val="0053446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33</Pages>
  <Words>11020</Words>
  <Characters>62815</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2026-01-30T10:26:00Z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